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2070" w14:textId="5EE2D987" w:rsidR="007A4CB3" w:rsidRDefault="007A4CB3" w:rsidP="007A4C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#152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S5-23</w:t>
      </w:r>
      <w:r w:rsidR="00A15DB4">
        <w:rPr>
          <w:rFonts w:ascii="Arial" w:eastAsia="Times New Roman" w:hAnsi="Arial"/>
          <w:b/>
          <w:i/>
          <w:noProof/>
          <w:sz w:val="28"/>
        </w:rPr>
        <w:t>7916</w:t>
      </w:r>
    </w:p>
    <w:p w14:paraId="4F191DD0" w14:textId="75F402CE" w:rsidR="007A4CB3" w:rsidRDefault="007A4CB3" w:rsidP="007A4C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Chicago, US, 13-17,</w:t>
      </w:r>
      <w:r w:rsidRPr="00800DD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November </w:t>
      </w:r>
      <w:r w:rsidRPr="00800DD7">
        <w:rPr>
          <w:rFonts w:ascii="Arial" w:hAnsi="Arial" w:cs="Arial"/>
          <w:b/>
          <w:sz w:val="22"/>
        </w:rPr>
        <w:t>2023</w:t>
      </w:r>
      <w:r>
        <w:rPr>
          <w:rFonts w:ascii="Arial" w:hAnsi="Arial" w:cs="Arial"/>
          <w:b/>
          <w:sz w:val="22"/>
        </w:rPr>
        <w:t xml:space="preserve">                                             </w:t>
      </w:r>
      <w:r>
        <w:rPr>
          <w:rFonts w:ascii="Arial" w:hAnsi="Arial" w:cs="Arial"/>
          <w:b/>
          <w:sz w:val="22"/>
        </w:rPr>
        <w:tab/>
      </w:r>
    </w:p>
    <w:p w14:paraId="11999197" w14:textId="77777777" w:rsidR="007A4CB3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B73018E" w14:textId="525499D7" w:rsidR="007A4CB3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Rel-18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TS 28.318 Stage </w:t>
      </w:r>
      <w:r w:rsidR="009519B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definition for exposing performance and prediction information for </w:t>
      </w:r>
      <w:proofErr w:type="gramStart"/>
      <w:r>
        <w:rPr>
          <w:rFonts w:ascii="Arial" w:hAnsi="Arial" w:cs="Arial"/>
          <w:b/>
        </w:rPr>
        <w:t>high  availability</w:t>
      </w:r>
      <w:proofErr w:type="gramEnd"/>
    </w:p>
    <w:p w14:paraId="160F8B2A" w14:textId="77777777" w:rsidR="007A4CB3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5A9748" w14:textId="77777777" w:rsidR="007A4CB3" w:rsidRDefault="007A4CB3" w:rsidP="007A4CB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6.6.4.3</w:t>
      </w:r>
    </w:p>
    <w:p w14:paraId="476A9ADE" w14:textId="77777777" w:rsidR="007A4CB3" w:rsidRDefault="007A4CB3" w:rsidP="007A4CB3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5FC41E46" w14:textId="77777777" w:rsidR="007A4CB3" w:rsidRDefault="007A4CB3" w:rsidP="007A4CB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01CA454A" w14:textId="77777777" w:rsidR="007A4CB3" w:rsidRDefault="007A4CB3" w:rsidP="007A4CB3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6B7FC693" w14:textId="60A32903" w:rsidR="006746F5" w:rsidRDefault="00E1387C" w:rsidP="006746F5">
      <w:pPr>
        <w:pStyle w:val="EX"/>
        <w:ind w:left="567" w:hanging="567"/>
        <w:rPr>
          <w:rFonts w:eastAsia="Times New Roman"/>
        </w:rPr>
      </w:pPr>
      <w:r w:rsidRPr="00E1387C">
        <w:t>[</w:t>
      </w:r>
      <w:proofErr w:type="gramStart"/>
      <w:r>
        <w:t>A</w:t>
      </w:r>
      <w:r w:rsidRPr="00E1387C">
        <w:t>]</w:t>
      </w:r>
      <w:r w:rsidR="006746F5">
        <w:t xml:space="preserve">   </w:t>
      </w:r>
      <w:proofErr w:type="gramEnd"/>
      <w:r w:rsidR="006746F5">
        <w:t xml:space="preserve"> </w:t>
      </w:r>
      <w:r w:rsidRPr="00E1387C">
        <w:rPr>
          <w:rFonts w:eastAsia="Times New Roman"/>
        </w:rPr>
        <w:t>3GPP TS 28.622: "Telecommunication management; Generic Network Resource Model (NRM) Integration Reference Point (IRP); Information Service (IS)".</w:t>
      </w:r>
    </w:p>
    <w:p w14:paraId="23664787" w14:textId="6E69519F" w:rsidR="006746F5" w:rsidRDefault="006746F5" w:rsidP="006746F5">
      <w:pPr>
        <w:pStyle w:val="ZT"/>
        <w:framePr w:wrap="auto" w:hAnchor="text" w:yAlign="inline"/>
        <w:jc w:val="left"/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</w:pPr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>[</w:t>
      </w:r>
      <w:proofErr w:type="gramStart"/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 xml:space="preserve">B]  </w:t>
      </w:r>
      <w:r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 xml:space="preserve"> </w:t>
      </w:r>
      <w:proofErr w:type="gramEnd"/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 xml:space="preserve"> 3GPP TS 28.532: “</w:t>
      </w:r>
      <w:bookmarkStart w:id="0" w:name="OLE_LINK14"/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>Management and orchestration</w:t>
      </w:r>
      <w:bookmarkEnd w:id="0"/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>;</w:t>
      </w:r>
      <w:r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 xml:space="preserve"> </w:t>
      </w:r>
      <w:r w:rsidRPr="006746F5">
        <w:rPr>
          <w:rFonts w:ascii="Times New Roman" w:hAnsi="Times New Roman" w:hint="eastAsia"/>
          <w:b w:val="0"/>
          <w:kern w:val="2"/>
          <w:sz w:val="22"/>
          <w:szCs w:val="22"/>
          <w14:ligatures w14:val="standardContextual"/>
        </w:rPr>
        <w:t>Generic management services</w:t>
      </w:r>
      <w:r w:rsidRPr="006746F5">
        <w:rPr>
          <w:rFonts w:ascii="Times New Roman" w:hAnsi="Times New Roman"/>
          <w:b w:val="0"/>
          <w:kern w:val="2"/>
          <w:sz w:val="22"/>
          <w:szCs w:val="22"/>
          <w14:ligatures w14:val="standardContextual"/>
        </w:rPr>
        <w:t>”.</w:t>
      </w:r>
    </w:p>
    <w:p w14:paraId="672C214D" w14:textId="77777777" w:rsidR="0005595F" w:rsidRPr="006746F5" w:rsidRDefault="0005595F" w:rsidP="006746F5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kern w:val="2"/>
          <w:sz w:val="22"/>
          <w:szCs w:val="22"/>
          <w14:ligatures w14:val="standardContextual"/>
        </w:rPr>
      </w:pPr>
    </w:p>
    <w:p w14:paraId="3B764844" w14:textId="1A3D5E2B" w:rsidR="006746F5" w:rsidRPr="00E1387C" w:rsidRDefault="006746F5" w:rsidP="00E1387C">
      <w:pPr>
        <w:pStyle w:val="EX"/>
        <w:ind w:left="567" w:hanging="567"/>
        <w:rPr>
          <w:rFonts w:eastAsia="Times New Roman"/>
        </w:rPr>
      </w:pPr>
      <w:r>
        <w:rPr>
          <w:rFonts w:eastAsia="Times New Roman"/>
        </w:rPr>
        <w:t xml:space="preserve">[C]    </w:t>
      </w:r>
      <w:r w:rsidRPr="00E1387C">
        <w:rPr>
          <w:rFonts w:eastAsia="Times New Roman"/>
        </w:rPr>
        <w:t>3GPP TS 28.62</w:t>
      </w:r>
      <w:r>
        <w:rPr>
          <w:rFonts w:eastAsia="Times New Roman"/>
        </w:rPr>
        <w:t xml:space="preserve">3: </w:t>
      </w:r>
      <w:r w:rsidRPr="00E1387C">
        <w:rPr>
          <w:rFonts w:eastAsia="Times New Roman"/>
        </w:rPr>
        <w:t xml:space="preserve">"Telecommunication management; Generic Network Resource Model (NRM) Integration Reference Point (IRP); </w:t>
      </w:r>
      <w:r>
        <w:rPr>
          <w:rFonts w:eastAsia="Times New Roman"/>
        </w:rPr>
        <w:t>Solution Set</w:t>
      </w:r>
      <w:r w:rsidRPr="00E1387C">
        <w:rPr>
          <w:rFonts w:eastAsia="Times New Roman"/>
        </w:rPr>
        <w:t xml:space="preserve"> (</w:t>
      </w:r>
      <w:r>
        <w:rPr>
          <w:rFonts w:eastAsia="Times New Roman"/>
        </w:rPr>
        <w:t>S</w:t>
      </w:r>
      <w:r w:rsidRPr="00E1387C">
        <w:rPr>
          <w:rFonts w:eastAsia="Times New Roman"/>
        </w:rPr>
        <w:t>S)</w:t>
      </w:r>
      <w:r>
        <w:rPr>
          <w:rFonts w:eastAsia="Times New Roman"/>
        </w:rPr>
        <w:t xml:space="preserve"> definitions</w:t>
      </w:r>
      <w:r w:rsidRPr="00E1387C">
        <w:rPr>
          <w:rFonts w:eastAsia="Times New Roman"/>
        </w:rPr>
        <w:t>".</w:t>
      </w:r>
    </w:p>
    <w:p w14:paraId="58A58179" w14:textId="77777777" w:rsidR="007A4CB3" w:rsidRDefault="007A4CB3" w:rsidP="007A4CB3">
      <w:pPr>
        <w:pStyle w:val="Reference"/>
        <w:ind w:left="0" w:firstLine="0"/>
        <w:rPr>
          <w:color w:val="000000"/>
          <w:lang w:eastAsia="zh-CN"/>
        </w:rPr>
      </w:pPr>
    </w:p>
    <w:p w14:paraId="6064E9E1" w14:textId="77777777" w:rsidR="007A4CB3" w:rsidRDefault="007A4CB3" w:rsidP="007A4CB3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1A6D3E4C" w14:textId="2222D55E" w:rsidR="007A4CB3" w:rsidRDefault="008D7D3F" w:rsidP="007A4CB3">
      <w:pPr>
        <w:rPr>
          <w:bCs/>
        </w:rPr>
      </w:pPr>
      <w:r>
        <w:t xml:space="preserve">This PCR provides the </w:t>
      </w:r>
      <w:r w:rsidRPr="008D7D3F">
        <w:rPr>
          <w:bCs/>
        </w:rPr>
        <w:t xml:space="preserve">Stage </w:t>
      </w:r>
      <w:r w:rsidR="009519BC">
        <w:rPr>
          <w:bCs/>
        </w:rPr>
        <w:t>3</w:t>
      </w:r>
      <w:r w:rsidRPr="008D7D3F">
        <w:rPr>
          <w:bCs/>
        </w:rPr>
        <w:t xml:space="preserve"> definition for exposing performance and prediction information for high availability</w:t>
      </w:r>
      <w:r w:rsidR="0035173E">
        <w:rPr>
          <w:bCs/>
        </w:rPr>
        <w:t>.</w:t>
      </w:r>
    </w:p>
    <w:p w14:paraId="6BB20D5D" w14:textId="77777777" w:rsidR="001F6C40" w:rsidRDefault="001F6C40" w:rsidP="001F6C40">
      <w:r>
        <w:t xml:space="preserve">Forge MR link: </w:t>
      </w:r>
      <w:hyperlink r:id="rId6" w:history="1">
        <w:r>
          <w:rPr>
            <w:rStyle w:val="Hyperlink"/>
            <w:lang w:val="en-US"/>
          </w:rPr>
          <w:t>https://forge.3gpp.org/rep/sa5/MnS/-/merge_requests/903</w:t>
        </w:r>
      </w:hyperlink>
      <w:r>
        <w:t xml:space="preserve"> at commit 6b5d6624f1267a3a254ac2d9ce2997793009de92</w:t>
      </w:r>
    </w:p>
    <w:p w14:paraId="69F2EB85" w14:textId="77777777" w:rsidR="001F6C40" w:rsidRDefault="001F6C40" w:rsidP="007A4CB3"/>
    <w:p w14:paraId="6BFBB01D" w14:textId="77777777" w:rsidR="007A4CB3" w:rsidRDefault="007A4CB3" w:rsidP="007A4CB3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31A045D1" w14:textId="5775A1E8" w:rsidR="007A4CB3" w:rsidRDefault="007A4CB3" w:rsidP="007A4CB3">
      <w:r>
        <w:t xml:space="preserve">It is proposed to agree to </w:t>
      </w:r>
      <w:r w:rsidR="00E1387C">
        <w:t xml:space="preserve">add </w:t>
      </w:r>
      <w:r>
        <w:t xml:space="preserve">the following text to clause </w:t>
      </w:r>
      <w:r w:rsidR="009519BC">
        <w:t>8</w:t>
      </w:r>
      <w:r>
        <w:t xml:space="preserve"> in 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A4CB3" w14:paraId="4BAA1088" w14:textId="77777777" w:rsidTr="00B70DA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A33160" w14:textId="45FD0FC6" w:rsidR="007A4CB3" w:rsidRDefault="005E184A" w:rsidP="00B70D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7A4CB3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F575F1A" w14:textId="5A484BF9" w:rsidR="001F4158" w:rsidRDefault="001F4158" w:rsidP="001F4158"/>
    <w:p w14:paraId="2979A988" w14:textId="77777777" w:rsidR="00D071BC" w:rsidRPr="006502B5" w:rsidRDefault="00D071BC" w:rsidP="00D071BC">
      <w:pPr>
        <w:rPr>
          <w:ins w:id="1" w:author="Winnie Nakimuli (Nokia)" w:date="2023-11-03T17:12:00Z"/>
        </w:rPr>
      </w:pPr>
    </w:p>
    <w:p w14:paraId="3B698E43" w14:textId="77777777" w:rsidR="00D071BC" w:rsidRPr="00D071BC" w:rsidRDefault="00D071BC" w:rsidP="00D071BC">
      <w:pPr>
        <w:pStyle w:val="Heading2"/>
        <w:rPr>
          <w:ins w:id="2" w:author="Winnie Nakimuli (Nokia)" w:date="2023-11-03T17:12:00Z"/>
          <w:rFonts w:ascii="Arial" w:hAnsi="Arial" w:cs="Arial"/>
          <w:color w:val="000000" w:themeColor="text1"/>
          <w:sz w:val="32"/>
          <w:szCs w:val="32"/>
        </w:rPr>
      </w:pPr>
      <w:ins w:id="3" w:author="Winnie Nakimuli (Nokia)" w:date="2023-11-03T17:12:00Z">
        <w:r w:rsidRPr="00D071BC">
          <w:rPr>
            <w:rFonts w:ascii="Arial" w:hAnsi="Arial" w:cs="Arial"/>
            <w:color w:val="000000" w:themeColor="text1"/>
            <w:sz w:val="32"/>
            <w:szCs w:val="32"/>
          </w:rPr>
          <w:t>8.1 Exposing performance and prediction information for high</w:t>
        </w:r>
        <w:r>
          <w:rPr>
            <w:rFonts w:ascii="Arial" w:hAnsi="Arial" w:cs="Arial"/>
            <w:color w:val="000000" w:themeColor="text1"/>
            <w:sz w:val="32"/>
            <w:szCs w:val="32"/>
          </w:rPr>
          <w:t xml:space="preserve"> </w:t>
        </w:r>
        <w:proofErr w:type="gramStart"/>
        <w:r w:rsidRPr="00D071BC">
          <w:rPr>
            <w:rFonts w:ascii="Arial" w:hAnsi="Arial" w:cs="Arial"/>
            <w:color w:val="000000" w:themeColor="text1"/>
            <w:sz w:val="32"/>
            <w:szCs w:val="32"/>
          </w:rPr>
          <w:t>availability</w:t>
        </w:r>
        <w:proofErr w:type="gramEnd"/>
      </w:ins>
    </w:p>
    <w:p w14:paraId="5B838198" w14:textId="77777777" w:rsidR="00D071BC" w:rsidRPr="00506640" w:rsidRDefault="00D071BC" w:rsidP="00D071BC">
      <w:pPr>
        <w:pStyle w:val="Heading3"/>
        <w:rPr>
          <w:ins w:id="4" w:author="Winnie Nakimuli (Nokia)" w:date="2023-11-03T17:12:00Z"/>
          <w:rFonts w:eastAsia="SimSun"/>
        </w:rPr>
      </w:pPr>
      <w:ins w:id="5" w:author="Winnie Nakimuli (Nokia)" w:date="2023-11-03T17:12:00Z">
        <w:r>
          <w:rPr>
            <w:rFonts w:eastAsia="SimSun"/>
          </w:rPr>
          <w:t xml:space="preserve">8.1.1 </w:t>
        </w:r>
        <w:r w:rsidRPr="00506640">
          <w:rPr>
            <w:rFonts w:eastAsia="SimSun"/>
          </w:rPr>
          <w:t>RESTful HTTP-based solution set</w:t>
        </w:r>
      </w:ins>
    </w:p>
    <w:p w14:paraId="5F0F9B94" w14:textId="77777777" w:rsidR="00D071BC" w:rsidRPr="00D352DB" w:rsidRDefault="00D071BC" w:rsidP="00D071BC">
      <w:pPr>
        <w:pStyle w:val="B1"/>
        <w:rPr>
          <w:ins w:id="6" w:author="Winnie Nakimuli (Nokia)" w:date="2023-11-03T17:12:00Z"/>
        </w:rPr>
      </w:pPr>
      <w:ins w:id="7" w:author="Winnie Nakimuli (Nokia)" w:date="2023-11-03T17:12:00Z">
        <w:r w:rsidRPr="00EF21D2">
          <w:t>-</w:t>
        </w:r>
        <w:r w:rsidRPr="00EF21D2">
          <w:tab/>
        </w:r>
        <w:r w:rsidRPr="00D071BC">
          <w:rPr>
            <w:sz w:val="20"/>
            <w:szCs w:val="20"/>
          </w:rPr>
          <w:t>YAML</w:t>
        </w:r>
        <w:r w:rsidRPr="00D352DB">
          <w:t xml:space="preserve"> based Solution Set (Annex </w:t>
        </w:r>
        <w:r>
          <w:t>X</w:t>
        </w:r>
        <w:r w:rsidRPr="00D352DB">
          <w:t>).</w:t>
        </w:r>
      </w:ins>
    </w:p>
    <w:p w14:paraId="2C89471B" w14:textId="77777777" w:rsidR="00D071BC" w:rsidRPr="00D071BC" w:rsidRDefault="00D071BC" w:rsidP="001F41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F4158" w14:paraId="77A8DA31" w14:textId="77777777" w:rsidTr="00B70DA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E830E7" w14:textId="69AAAC02" w:rsidR="001F4158" w:rsidRDefault="001F4158" w:rsidP="00B70D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 xml:space="preserve">End </w:t>
            </w:r>
            <w:r w:rsidR="005E184A"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E22A38E" w14:textId="23C7868F" w:rsidR="006746F5" w:rsidRDefault="006746F5" w:rsidP="0071474C">
      <w:pPr>
        <w:rPr>
          <w:strike/>
          <w:lang w:val="en-US"/>
        </w:rPr>
      </w:pPr>
    </w:p>
    <w:p w14:paraId="49C7FDBE" w14:textId="77777777" w:rsidR="001F4158" w:rsidRDefault="001F4158" w:rsidP="0071474C">
      <w:pPr>
        <w:rPr>
          <w:strike/>
          <w:lang w:val="en-US"/>
        </w:rPr>
      </w:pPr>
    </w:p>
    <w:p w14:paraId="73A10E24" w14:textId="77777777" w:rsidR="001F4158" w:rsidRDefault="001F4158" w:rsidP="0071474C">
      <w:pPr>
        <w:rPr>
          <w:strike/>
          <w:lang w:val="en-US"/>
        </w:rPr>
      </w:pPr>
    </w:p>
    <w:p w14:paraId="1FFA1055" w14:textId="77777777" w:rsidR="001F4158" w:rsidRDefault="001F4158" w:rsidP="0071474C">
      <w:pPr>
        <w:rPr>
          <w:strike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F4158" w14:paraId="6094F2E6" w14:textId="77777777" w:rsidTr="00B70DA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68BFDB" w14:textId="4016B218" w:rsidR="001F4158" w:rsidRDefault="001F4158" w:rsidP="00B70D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5E184A">
              <w:rPr>
                <w:rFonts w:ascii="Arial" w:hAnsi="Arial" w:cs="Arial"/>
                <w:b/>
                <w:sz w:val="36"/>
                <w:szCs w:val="44"/>
              </w:rPr>
              <w:t xml:space="preserve">Second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0851B7C2" w14:textId="77777777" w:rsidR="00B675A9" w:rsidRDefault="00B675A9" w:rsidP="00B675A9">
      <w:pPr>
        <w:rPr>
          <w:lang w:val="en-US"/>
        </w:rPr>
      </w:pPr>
    </w:p>
    <w:p w14:paraId="128364AD" w14:textId="77777777" w:rsidR="00D071BC" w:rsidRDefault="00D071BC" w:rsidP="00D071BC">
      <w:pPr>
        <w:rPr>
          <w:ins w:id="8" w:author="Winnie Nakimuli (Nokia)" w:date="2023-11-03T17:12:00Z"/>
          <w:strike/>
          <w:lang w:val="en-US"/>
        </w:rPr>
      </w:pPr>
    </w:p>
    <w:p w14:paraId="55BA088E" w14:textId="77777777" w:rsidR="00D071BC" w:rsidRDefault="00D071BC" w:rsidP="00D071BC">
      <w:pPr>
        <w:pStyle w:val="Heading1"/>
        <w:pBdr>
          <w:top w:val="single" w:sz="12" w:space="0" w:color="auto"/>
        </w:pBdr>
        <w:rPr>
          <w:ins w:id="9" w:author="Winnie Nakimuli (Nokia)" w:date="2023-11-03T17:12:00Z"/>
        </w:rPr>
      </w:pPr>
      <w:ins w:id="10" w:author="Winnie Nakimuli (Nokia)" w:date="2023-11-03T17:12:00Z">
        <w:r>
          <w:t>X</w:t>
        </w:r>
        <w:r>
          <w:tab/>
          <w:t>Solution Set (SS) definitions: T</w:t>
        </w:r>
        <w:r w:rsidRPr="00DC21D1">
          <w:t>S28318_NsoeuNrm.yaml</w:t>
        </w:r>
      </w:ins>
    </w:p>
    <w:p w14:paraId="5CE702E8" w14:textId="77777777" w:rsidR="00D071BC" w:rsidRDefault="00D071BC" w:rsidP="00D071BC">
      <w:pPr>
        <w:pStyle w:val="PL"/>
        <w:rPr>
          <w:ins w:id="11" w:author="Winnie Nakimuli (Nokia)" w:date="2023-11-03T17:12:00Z"/>
        </w:rPr>
      </w:pPr>
      <w:proofErr w:type="spellStart"/>
      <w:ins w:id="12" w:author="Winnie Nakimuli (Nokia)" w:date="2023-11-03T17:12:00Z">
        <w:r>
          <w:t>openapi</w:t>
        </w:r>
        <w:proofErr w:type="spellEnd"/>
        <w:r>
          <w:t>: 3.0.1</w:t>
        </w:r>
      </w:ins>
    </w:p>
    <w:p w14:paraId="25675786" w14:textId="77777777" w:rsidR="00D071BC" w:rsidRDefault="00D071BC" w:rsidP="00D071BC">
      <w:pPr>
        <w:pStyle w:val="PL"/>
        <w:rPr>
          <w:ins w:id="13" w:author="Winnie Nakimuli (Nokia)" w:date="2023-11-03T17:12:00Z"/>
        </w:rPr>
      </w:pPr>
      <w:ins w:id="14" w:author="Winnie Nakimuli (Nokia)" w:date="2023-11-03T17:12:00Z">
        <w:r>
          <w:t>info:</w:t>
        </w:r>
      </w:ins>
    </w:p>
    <w:p w14:paraId="08956FF9" w14:textId="77777777" w:rsidR="00D071BC" w:rsidRDefault="00D071BC" w:rsidP="00D071BC">
      <w:pPr>
        <w:pStyle w:val="PL"/>
        <w:rPr>
          <w:ins w:id="15" w:author="Winnie Nakimuli (Nokia)" w:date="2023-11-03T17:12:00Z"/>
        </w:rPr>
      </w:pPr>
      <w:ins w:id="16" w:author="Winnie Nakimuli (Nokia)" w:date="2023-11-03T17:12:00Z">
        <w:r>
          <w:t xml:space="preserve">  title: </w:t>
        </w:r>
        <w:proofErr w:type="spellStart"/>
        <w:r>
          <w:t>Nsoeu</w:t>
        </w:r>
        <w:proofErr w:type="spellEnd"/>
        <w:r>
          <w:t xml:space="preserve"> NRM</w:t>
        </w:r>
      </w:ins>
    </w:p>
    <w:p w14:paraId="67F55116" w14:textId="77777777" w:rsidR="00D071BC" w:rsidRDefault="00D071BC" w:rsidP="00D071BC">
      <w:pPr>
        <w:pStyle w:val="PL"/>
        <w:rPr>
          <w:ins w:id="17" w:author="Winnie Nakimuli (Nokia)" w:date="2023-11-03T17:12:00Z"/>
        </w:rPr>
      </w:pPr>
      <w:ins w:id="18" w:author="Winnie Nakimuli (Nokia)" w:date="2023-11-03T17:12:00Z">
        <w:r>
          <w:t xml:space="preserve">  version: 0.2.0-alpha.1  </w:t>
        </w:r>
      </w:ins>
    </w:p>
    <w:p w14:paraId="4934AA95" w14:textId="77777777" w:rsidR="00D071BC" w:rsidRDefault="00D071BC" w:rsidP="00D071BC">
      <w:pPr>
        <w:pStyle w:val="PL"/>
        <w:rPr>
          <w:ins w:id="19" w:author="Winnie Nakimuli (Nokia)" w:date="2023-11-03T17:12:00Z"/>
        </w:rPr>
      </w:pPr>
      <w:ins w:id="20" w:author="Winnie Nakimuli (Nokia)" w:date="2023-11-03T17:12:00Z">
        <w:r>
          <w:t xml:space="preserve">  description: &gt;-</w:t>
        </w:r>
      </w:ins>
    </w:p>
    <w:p w14:paraId="0480FE0F" w14:textId="77777777" w:rsidR="00D071BC" w:rsidRDefault="00D071BC" w:rsidP="00D071BC">
      <w:pPr>
        <w:pStyle w:val="PL"/>
        <w:rPr>
          <w:ins w:id="21" w:author="Winnie Nakimuli (Nokia)" w:date="2023-11-03T17:12:00Z"/>
        </w:rPr>
      </w:pPr>
      <w:ins w:id="22" w:author="Winnie Nakimuli (Nokia)" w:date="2023-11-03T17:12:00Z">
        <w:r>
          <w:t xml:space="preserve">    OAS 3.0.1 definition of the </w:t>
        </w:r>
        <w:proofErr w:type="spellStart"/>
        <w:proofErr w:type="gramStart"/>
        <w:r>
          <w:t>Nsoeu</w:t>
        </w:r>
        <w:proofErr w:type="spellEnd"/>
        <w:r>
          <w:t xml:space="preserve">  NRM</w:t>
        </w:r>
        <w:proofErr w:type="gramEnd"/>
      </w:ins>
    </w:p>
    <w:p w14:paraId="639F3673" w14:textId="77777777" w:rsidR="00D071BC" w:rsidRDefault="00D071BC" w:rsidP="00D071BC">
      <w:pPr>
        <w:pStyle w:val="PL"/>
        <w:rPr>
          <w:ins w:id="23" w:author="Winnie Nakimuli (Nokia)" w:date="2023-11-03T17:12:00Z"/>
        </w:rPr>
      </w:pPr>
      <w:ins w:id="24" w:author="Winnie Nakimuli (Nokia)" w:date="2023-11-03T17:12:00Z">
        <w:r>
          <w:t xml:space="preserve">    Â© 2023, 3GPP Organizational Partners (ARIB, ATIS, CCSA, ETSI, TSDSI, TTA, TTC).</w:t>
        </w:r>
      </w:ins>
    </w:p>
    <w:p w14:paraId="6DF8D209" w14:textId="77777777" w:rsidR="00D071BC" w:rsidRDefault="00D071BC" w:rsidP="00D071BC">
      <w:pPr>
        <w:pStyle w:val="PL"/>
        <w:rPr>
          <w:ins w:id="25" w:author="Winnie Nakimuli (Nokia)" w:date="2023-11-03T17:12:00Z"/>
        </w:rPr>
      </w:pPr>
      <w:ins w:id="26" w:author="Winnie Nakimuli (Nokia)" w:date="2023-11-03T17:12:00Z">
        <w:r>
          <w:t xml:space="preserve">    All rights reserved.</w:t>
        </w:r>
      </w:ins>
    </w:p>
    <w:p w14:paraId="7D9E918F" w14:textId="77777777" w:rsidR="00D071BC" w:rsidRDefault="00D071BC" w:rsidP="00D071BC">
      <w:pPr>
        <w:pStyle w:val="PL"/>
        <w:rPr>
          <w:ins w:id="27" w:author="Winnie Nakimuli (Nokia)" w:date="2023-11-03T17:12:00Z"/>
        </w:rPr>
      </w:pPr>
      <w:proofErr w:type="spellStart"/>
      <w:ins w:id="28" w:author="Winnie Nakimuli (Nokia)" w:date="2023-11-03T17:12:00Z">
        <w:r>
          <w:t>externalDocs</w:t>
        </w:r>
        <w:proofErr w:type="spellEnd"/>
        <w:r>
          <w:t>:</w:t>
        </w:r>
      </w:ins>
    </w:p>
    <w:p w14:paraId="4743298A" w14:textId="77777777" w:rsidR="00D071BC" w:rsidRDefault="00D071BC" w:rsidP="00D071BC">
      <w:pPr>
        <w:pStyle w:val="PL"/>
        <w:rPr>
          <w:ins w:id="29" w:author="Winnie Nakimuli (Nokia)" w:date="2023-11-03T17:12:00Z"/>
        </w:rPr>
      </w:pPr>
      <w:ins w:id="30" w:author="Winnie Nakimuli (Nokia)" w:date="2023-11-03T17:12:00Z">
        <w:r>
          <w:t xml:space="preserve">  description: 3GPP TS 28.318; Network and Service Operations for Energy Utilities (NSOEU)</w:t>
        </w:r>
      </w:ins>
    </w:p>
    <w:p w14:paraId="769D6015" w14:textId="77777777" w:rsidR="00D071BC" w:rsidRDefault="00D071BC" w:rsidP="00D071BC">
      <w:pPr>
        <w:pStyle w:val="PL"/>
        <w:rPr>
          <w:ins w:id="31" w:author="Winnie Nakimuli (Nokia)" w:date="2023-11-03T17:12:00Z"/>
        </w:rPr>
      </w:pPr>
      <w:ins w:id="32" w:author="Winnie Nakimuli (Nokia)" w:date="2023-11-03T17:12:00Z">
        <w:r>
          <w:t xml:space="preserve">  url: http://www.3gpp.org/ftp/Specs/archive/28_series/28.318/</w:t>
        </w:r>
      </w:ins>
    </w:p>
    <w:p w14:paraId="0E7BF460" w14:textId="77777777" w:rsidR="00D071BC" w:rsidRDefault="00D071BC" w:rsidP="00D071BC">
      <w:pPr>
        <w:pStyle w:val="PL"/>
        <w:rPr>
          <w:ins w:id="33" w:author="Winnie Nakimuli (Nokia)" w:date="2023-11-03T17:12:00Z"/>
        </w:rPr>
      </w:pPr>
      <w:ins w:id="34" w:author="Winnie Nakimuli (Nokia)" w:date="2023-11-03T17:12:00Z">
        <w:r>
          <w:t>paths: {}</w:t>
        </w:r>
      </w:ins>
    </w:p>
    <w:p w14:paraId="445ACC55" w14:textId="77777777" w:rsidR="00D071BC" w:rsidRDefault="00D071BC" w:rsidP="00D071BC">
      <w:pPr>
        <w:pStyle w:val="PL"/>
        <w:rPr>
          <w:ins w:id="35" w:author="Winnie Nakimuli (Nokia)" w:date="2023-11-03T17:12:00Z"/>
        </w:rPr>
      </w:pPr>
      <w:ins w:id="36" w:author="Winnie Nakimuli (Nokia)" w:date="2023-11-03T17:12:00Z">
        <w:r>
          <w:t>components:</w:t>
        </w:r>
      </w:ins>
    </w:p>
    <w:p w14:paraId="6A5DC154" w14:textId="77777777" w:rsidR="00D071BC" w:rsidRDefault="00D071BC" w:rsidP="00D071BC">
      <w:pPr>
        <w:pStyle w:val="PL"/>
        <w:rPr>
          <w:ins w:id="37" w:author="Winnie Nakimuli (Nokia)" w:date="2023-11-03T17:12:00Z"/>
        </w:rPr>
      </w:pPr>
      <w:ins w:id="38" w:author="Winnie Nakimuli (Nokia)" w:date="2023-11-03T17:12:00Z">
        <w:r>
          <w:t xml:space="preserve">  schemas:</w:t>
        </w:r>
      </w:ins>
    </w:p>
    <w:p w14:paraId="29CE954C" w14:textId="77777777" w:rsidR="00D071BC" w:rsidRDefault="00D071BC" w:rsidP="00D071BC">
      <w:pPr>
        <w:pStyle w:val="PL"/>
        <w:rPr>
          <w:ins w:id="39" w:author="Winnie Nakimuli (Nokia)" w:date="2023-11-03T17:12:00Z"/>
        </w:rPr>
      </w:pPr>
      <w:ins w:id="40" w:author="Winnie Nakimuli (Nokia)" w:date="2023-11-03T17:12:00Z">
        <w:r>
          <w:t xml:space="preserve">    #-------Definition of generic IOCs ----------#  </w:t>
        </w:r>
      </w:ins>
    </w:p>
    <w:p w14:paraId="75426005" w14:textId="77777777" w:rsidR="00D071BC" w:rsidRDefault="00D071BC" w:rsidP="00D071BC">
      <w:pPr>
        <w:pStyle w:val="PL"/>
        <w:rPr>
          <w:ins w:id="41" w:author="Winnie Nakimuli (Nokia)" w:date="2023-11-03T17:12:00Z"/>
        </w:rPr>
      </w:pPr>
      <w:ins w:id="42" w:author="Winnie Nakimuli (Nokia)" w:date="2023-11-03T17:12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0E6A90BD" w14:textId="77777777" w:rsidR="00D071BC" w:rsidRDefault="00D071BC" w:rsidP="00D071BC">
      <w:pPr>
        <w:pStyle w:val="PL"/>
        <w:rPr>
          <w:ins w:id="43" w:author="Winnie Nakimuli (Nokia)" w:date="2023-11-03T17:12:00Z"/>
        </w:rPr>
      </w:pPr>
      <w:ins w:id="44" w:author="Winnie Nakimuli (Nokia)" w:date="2023-11-03T17:1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93F4BF3" w14:textId="77777777" w:rsidR="00D071BC" w:rsidRDefault="00D071BC" w:rsidP="00D071BC">
      <w:pPr>
        <w:pStyle w:val="PL"/>
        <w:rPr>
          <w:ins w:id="45" w:author="Winnie Nakimuli (Nokia)" w:date="2023-11-03T17:12:00Z"/>
        </w:rPr>
      </w:pPr>
      <w:ins w:id="46" w:author="Winnie Nakimuli (Nokia)" w:date="2023-11-03T17:12:00Z">
        <w:r>
          <w:t xml:space="preserve">      - $ref: 'TS28623_GenericNrm.yaml#/components/schemas/Top'</w:t>
        </w:r>
      </w:ins>
    </w:p>
    <w:p w14:paraId="7C515FF9" w14:textId="77777777" w:rsidR="00D071BC" w:rsidRDefault="00D071BC" w:rsidP="00D071BC">
      <w:pPr>
        <w:pStyle w:val="PL"/>
        <w:rPr>
          <w:ins w:id="47" w:author="Winnie Nakimuli (Nokia)" w:date="2023-11-03T17:12:00Z"/>
        </w:rPr>
      </w:pPr>
      <w:ins w:id="48" w:author="Winnie Nakimuli (Nokia)" w:date="2023-11-03T17:12:00Z">
        <w:r>
          <w:t xml:space="preserve">      - type: object</w:t>
        </w:r>
      </w:ins>
    </w:p>
    <w:p w14:paraId="58DBC439" w14:textId="77777777" w:rsidR="00D071BC" w:rsidRDefault="00D071BC" w:rsidP="00D071BC">
      <w:pPr>
        <w:pStyle w:val="PL"/>
        <w:rPr>
          <w:ins w:id="49" w:author="Winnie Nakimuli (Nokia)" w:date="2023-11-03T17:12:00Z"/>
        </w:rPr>
      </w:pPr>
      <w:ins w:id="50" w:author="Winnie Nakimuli (Nokia)" w:date="2023-11-03T17:12:00Z">
        <w:r>
          <w:t xml:space="preserve">        properties:</w:t>
        </w:r>
      </w:ins>
    </w:p>
    <w:p w14:paraId="0203A6C9" w14:textId="77777777" w:rsidR="00D071BC" w:rsidRDefault="00D071BC" w:rsidP="00D071BC">
      <w:pPr>
        <w:pStyle w:val="PL"/>
        <w:rPr>
          <w:ins w:id="51" w:author="Winnie Nakimuli (Nokia)" w:date="2023-11-03T17:12:00Z"/>
        </w:rPr>
      </w:pPr>
      <w:ins w:id="52" w:author="Winnie Nakimuli (Nokia)" w:date="2023-11-03T17:12:00Z">
        <w:r>
          <w:t xml:space="preserve">          attributes:</w:t>
        </w:r>
      </w:ins>
    </w:p>
    <w:p w14:paraId="61222BF5" w14:textId="77777777" w:rsidR="00D071BC" w:rsidRDefault="00D071BC" w:rsidP="00D071BC">
      <w:pPr>
        <w:pStyle w:val="PL"/>
        <w:rPr>
          <w:ins w:id="53" w:author="Winnie Nakimuli (Nokia)" w:date="2023-11-03T17:12:00Z"/>
        </w:rPr>
      </w:pPr>
      <w:ins w:id="54" w:author="Winnie Nakimuli (Nokia)" w:date="2023-11-03T17:12:00Z">
        <w:r>
          <w:t xml:space="preserve">           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76FD4605" w14:textId="77777777" w:rsidR="00D071BC" w:rsidRDefault="00D071BC" w:rsidP="00D071BC">
      <w:pPr>
        <w:pStyle w:val="PL"/>
        <w:rPr>
          <w:ins w:id="55" w:author="Winnie Nakimuli (Nokia)" w:date="2023-11-03T17:12:00Z"/>
        </w:rPr>
      </w:pPr>
      <w:ins w:id="56" w:author="Winnie Nakimuli (Nokia)" w:date="2023-11-03T17:12:00Z">
        <w:r>
          <w:t xml:space="preserve">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6D7433DC" w14:textId="77777777" w:rsidR="00D071BC" w:rsidRDefault="00D071BC" w:rsidP="00D071BC">
      <w:pPr>
        <w:pStyle w:val="PL"/>
        <w:rPr>
          <w:ins w:id="57" w:author="Winnie Nakimuli (Nokia)" w:date="2023-11-03T17:12:00Z"/>
        </w:rPr>
      </w:pPr>
      <w:ins w:id="58" w:author="Winnie Nakimuli (Nokia)" w:date="2023-11-03T17:12:00Z">
        <w:r>
          <w:t xml:space="preserve">      - type: object</w:t>
        </w:r>
      </w:ins>
    </w:p>
    <w:p w14:paraId="1DF67D7A" w14:textId="77777777" w:rsidR="00D071BC" w:rsidRDefault="00D071BC" w:rsidP="00D071BC">
      <w:pPr>
        <w:pStyle w:val="PL"/>
        <w:rPr>
          <w:ins w:id="59" w:author="Winnie Nakimuli (Nokia)" w:date="2023-11-03T17:12:00Z"/>
        </w:rPr>
      </w:pPr>
      <w:ins w:id="60" w:author="Winnie Nakimuli (Nokia)" w:date="2023-11-03T17:12:00Z">
        <w:r>
          <w:t xml:space="preserve">        properties:</w:t>
        </w:r>
      </w:ins>
    </w:p>
    <w:p w14:paraId="14388338" w14:textId="77777777" w:rsidR="00D071BC" w:rsidRDefault="00D071BC" w:rsidP="00D071BC">
      <w:pPr>
        <w:pStyle w:val="PL"/>
        <w:rPr>
          <w:ins w:id="61" w:author="Winnie Nakimuli (Nokia)" w:date="2023-11-03T17:12:00Z"/>
        </w:rPr>
      </w:pPr>
      <w:ins w:id="62" w:author="Winnie Nakimuli (Nokia)" w:date="2023-11-03T17:12:00Z">
        <w:r>
          <w:t xml:space="preserve">          </w:t>
        </w:r>
        <w:proofErr w:type="spellStart"/>
        <w:r>
          <w:t>SubNetwork</w:t>
        </w:r>
        <w:proofErr w:type="spellEnd"/>
        <w:r>
          <w:t>:</w:t>
        </w:r>
      </w:ins>
    </w:p>
    <w:p w14:paraId="570EC346" w14:textId="77777777" w:rsidR="00D071BC" w:rsidRDefault="00D071BC" w:rsidP="00D071BC">
      <w:pPr>
        <w:pStyle w:val="PL"/>
        <w:rPr>
          <w:ins w:id="63" w:author="Winnie Nakimuli (Nokia)" w:date="2023-11-03T17:12:00Z"/>
        </w:rPr>
      </w:pPr>
      <w:ins w:id="64" w:author="Winnie Nakimuli (Nokia)" w:date="2023-11-03T17:12:00Z">
        <w:r>
          <w:t xml:space="preserve">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6C663CA7" w14:textId="77777777" w:rsidR="00D071BC" w:rsidRDefault="00D071BC" w:rsidP="00D071BC">
      <w:pPr>
        <w:pStyle w:val="PL"/>
        <w:rPr>
          <w:ins w:id="65" w:author="Winnie Nakimuli (Nokia)" w:date="2023-11-03T17:12:00Z"/>
        </w:rPr>
      </w:pPr>
      <w:ins w:id="66" w:author="Winnie Nakimuli (Nokia)" w:date="2023-11-03T17:12:00Z">
        <w:r>
          <w:t xml:space="preserve">          </w:t>
        </w:r>
        <w:proofErr w:type="spellStart"/>
        <w:r>
          <w:t>ManagedElement</w:t>
        </w:r>
        <w:proofErr w:type="spellEnd"/>
        <w:r>
          <w:t>:</w:t>
        </w:r>
      </w:ins>
    </w:p>
    <w:p w14:paraId="2931C5E9" w14:textId="77777777" w:rsidR="00D071BC" w:rsidRDefault="00D071BC" w:rsidP="00D071BC">
      <w:pPr>
        <w:pStyle w:val="PL"/>
        <w:rPr>
          <w:ins w:id="67" w:author="Winnie Nakimuli (Nokia)" w:date="2023-11-03T17:12:00Z"/>
        </w:rPr>
      </w:pPr>
      <w:ins w:id="68" w:author="Winnie Nakimuli (Nokia)" w:date="2023-11-03T17:12:00Z">
        <w:r>
          <w:t xml:space="preserve">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75823D34" w14:textId="77777777" w:rsidR="00D071BC" w:rsidRDefault="00D071BC" w:rsidP="00D071BC">
      <w:pPr>
        <w:pStyle w:val="PL"/>
        <w:rPr>
          <w:ins w:id="69" w:author="Winnie Nakimuli (Nokia)" w:date="2023-11-03T17:12:00Z"/>
        </w:rPr>
      </w:pPr>
      <w:ins w:id="70" w:author="Winnie Nakimuli (Nokia)" w:date="2023-11-03T17:12:00Z">
        <w:r>
          <w:t xml:space="preserve">          </w:t>
        </w:r>
        <w:proofErr w:type="spellStart"/>
        <w:r>
          <w:t>PerfMetricsExposure</w:t>
        </w:r>
        <w:proofErr w:type="spellEnd"/>
        <w:r>
          <w:t>:</w:t>
        </w:r>
      </w:ins>
    </w:p>
    <w:p w14:paraId="2072F19F" w14:textId="77777777" w:rsidR="00D071BC" w:rsidRDefault="00D071BC" w:rsidP="00D071BC">
      <w:pPr>
        <w:pStyle w:val="PL"/>
        <w:rPr>
          <w:ins w:id="71" w:author="Winnie Nakimuli (Nokia)" w:date="2023-11-03T17:12:00Z"/>
        </w:rPr>
      </w:pPr>
      <w:ins w:id="72" w:author="Winnie Nakimuli (Nokia)" w:date="2023-11-03T17:12:00Z">
        <w:r>
          <w:t xml:space="preserve">            $ref: '#/components/schemas/</w:t>
        </w:r>
        <w:proofErr w:type="spellStart"/>
        <w:r>
          <w:t>PerfMetricsExposure</w:t>
        </w:r>
        <w:proofErr w:type="spellEnd"/>
        <w:r>
          <w:t>-Multiple'</w:t>
        </w:r>
      </w:ins>
    </w:p>
    <w:p w14:paraId="74AC32CE" w14:textId="77777777" w:rsidR="00D071BC" w:rsidRDefault="00D071BC" w:rsidP="00D071BC">
      <w:pPr>
        <w:pStyle w:val="PL"/>
        <w:rPr>
          <w:ins w:id="73" w:author="Winnie Nakimuli (Nokia)" w:date="2023-11-03T17:12:00Z"/>
        </w:rPr>
      </w:pPr>
      <w:ins w:id="74" w:author="Winnie Nakimuli (Nokia)" w:date="2023-11-03T17:12:00Z">
        <w:r>
          <w:t xml:space="preserve">    </w:t>
        </w:r>
        <w:proofErr w:type="spellStart"/>
        <w:r>
          <w:t>ManagedElement</w:t>
        </w:r>
        <w:proofErr w:type="spellEnd"/>
        <w:r>
          <w:t>-Single:</w:t>
        </w:r>
      </w:ins>
    </w:p>
    <w:p w14:paraId="0D260512" w14:textId="77777777" w:rsidR="00D071BC" w:rsidRDefault="00D071BC" w:rsidP="00D071BC">
      <w:pPr>
        <w:pStyle w:val="PL"/>
        <w:rPr>
          <w:ins w:id="75" w:author="Winnie Nakimuli (Nokia)" w:date="2023-11-03T17:12:00Z"/>
        </w:rPr>
      </w:pPr>
      <w:ins w:id="76" w:author="Winnie Nakimuli (Nokia)" w:date="2023-11-03T17:1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69D3D50" w14:textId="77777777" w:rsidR="00D071BC" w:rsidRDefault="00D071BC" w:rsidP="00D071BC">
      <w:pPr>
        <w:pStyle w:val="PL"/>
        <w:rPr>
          <w:ins w:id="77" w:author="Winnie Nakimuli (Nokia)" w:date="2023-11-03T17:12:00Z"/>
        </w:rPr>
      </w:pPr>
      <w:ins w:id="78" w:author="Winnie Nakimuli (Nokia)" w:date="2023-11-03T17:12:00Z">
        <w:r>
          <w:t xml:space="preserve">        - $ref: 'TS28623_GenericNrm.yaml#/components/schemas/Top'</w:t>
        </w:r>
      </w:ins>
    </w:p>
    <w:p w14:paraId="5945DB43" w14:textId="77777777" w:rsidR="00D071BC" w:rsidRDefault="00D071BC" w:rsidP="00D071BC">
      <w:pPr>
        <w:pStyle w:val="PL"/>
        <w:rPr>
          <w:ins w:id="79" w:author="Winnie Nakimuli (Nokia)" w:date="2023-11-03T17:12:00Z"/>
        </w:rPr>
      </w:pPr>
      <w:ins w:id="80" w:author="Winnie Nakimuli (Nokia)" w:date="2023-11-03T17:12:00Z">
        <w:r>
          <w:t xml:space="preserve">        - type: object</w:t>
        </w:r>
      </w:ins>
    </w:p>
    <w:p w14:paraId="67F971D4" w14:textId="77777777" w:rsidR="00D071BC" w:rsidRDefault="00D071BC" w:rsidP="00D071BC">
      <w:pPr>
        <w:pStyle w:val="PL"/>
        <w:rPr>
          <w:ins w:id="81" w:author="Winnie Nakimuli (Nokia)" w:date="2023-11-03T17:12:00Z"/>
        </w:rPr>
      </w:pPr>
      <w:ins w:id="82" w:author="Winnie Nakimuli (Nokia)" w:date="2023-11-03T17:12:00Z">
        <w:r>
          <w:t xml:space="preserve">          properties:</w:t>
        </w:r>
      </w:ins>
    </w:p>
    <w:p w14:paraId="6790BFB5" w14:textId="77777777" w:rsidR="00D071BC" w:rsidRDefault="00D071BC" w:rsidP="00D071BC">
      <w:pPr>
        <w:pStyle w:val="PL"/>
        <w:rPr>
          <w:ins w:id="83" w:author="Winnie Nakimuli (Nokia)" w:date="2023-11-03T17:12:00Z"/>
        </w:rPr>
      </w:pPr>
      <w:ins w:id="84" w:author="Winnie Nakimuli (Nokia)" w:date="2023-11-03T17:12:00Z">
        <w:r>
          <w:t xml:space="preserve">            attributes:</w:t>
        </w:r>
      </w:ins>
    </w:p>
    <w:p w14:paraId="37177FF6" w14:textId="77777777" w:rsidR="00D071BC" w:rsidRDefault="00D071BC" w:rsidP="00D071BC">
      <w:pPr>
        <w:pStyle w:val="PL"/>
        <w:rPr>
          <w:ins w:id="85" w:author="Winnie Nakimuli (Nokia)" w:date="2023-11-03T17:12:00Z"/>
        </w:rPr>
      </w:pPr>
      <w:ins w:id="86" w:author="Winnie Nakimuli (Nokia)" w:date="2023-11-03T17:1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B94C7DA" w14:textId="77777777" w:rsidR="00D071BC" w:rsidRDefault="00D071BC" w:rsidP="00D071BC">
      <w:pPr>
        <w:pStyle w:val="PL"/>
        <w:rPr>
          <w:ins w:id="87" w:author="Winnie Nakimuli (Nokia)" w:date="2023-11-03T17:12:00Z"/>
        </w:rPr>
      </w:pPr>
      <w:ins w:id="88" w:author="Winnie Nakimuli (Nokia)" w:date="2023-11-03T17:12:00Z">
        <w:r>
          <w:t xml:space="preserve">                - $ref: 'TS28623_GenericNrm.yaml#/components/schemas/ManagedElement-Attr'</w:t>
        </w:r>
      </w:ins>
    </w:p>
    <w:p w14:paraId="35C3B49D" w14:textId="77777777" w:rsidR="00D071BC" w:rsidRDefault="00D071BC" w:rsidP="00D071BC">
      <w:pPr>
        <w:pStyle w:val="PL"/>
        <w:rPr>
          <w:ins w:id="89" w:author="Winnie Nakimuli (Nokia)" w:date="2023-11-03T17:12:00Z"/>
        </w:rPr>
      </w:pPr>
      <w:ins w:id="90" w:author="Winnie Nakimuli (Nokia)" w:date="2023-11-03T17:12:00Z">
        <w:r>
          <w:t xml:space="preserve">        - $ref: 'TS28623_GenericNrm.yaml#/components/schemas/</w:t>
        </w:r>
        <w:proofErr w:type="spellStart"/>
        <w:r>
          <w:t>ManagedElement-ncO</w:t>
        </w:r>
        <w:proofErr w:type="spellEnd"/>
        <w:r>
          <w:t>'</w:t>
        </w:r>
      </w:ins>
    </w:p>
    <w:p w14:paraId="2FF4AA47" w14:textId="77777777" w:rsidR="00D071BC" w:rsidRDefault="00D071BC" w:rsidP="00D071BC">
      <w:pPr>
        <w:pStyle w:val="PL"/>
        <w:rPr>
          <w:ins w:id="91" w:author="Winnie Nakimuli (Nokia)" w:date="2023-11-03T17:12:00Z"/>
        </w:rPr>
      </w:pPr>
      <w:ins w:id="92" w:author="Winnie Nakimuli (Nokia)" w:date="2023-11-03T17:12:00Z">
        <w:r>
          <w:t xml:space="preserve">        - type: object</w:t>
        </w:r>
      </w:ins>
    </w:p>
    <w:p w14:paraId="583524F5" w14:textId="77777777" w:rsidR="00D071BC" w:rsidRDefault="00D071BC" w:rsidP="00D071BC">
      <w:pPr>
        <w:pStyle w:val="PL"/>
        <w:rPr>
          <w:ins w:id="93" w:author="Winnie Nakimuli (Nokia)" w:date="2023-11-03T17:12:00Z"/>
        </w:rPr>
      </w:pPr>
      <w:ins w:id="94" w:author="Winnie Nakimuli (Nokia)" w:date="2023-11-03T17:12:00Z">
        <w:r>
          <w:t xml:space="preserve">          properties:</w:t>
        </w:r>
      </w:ins>
    </w:p>
    <w:p w14:paraId="09D7A991" w14:textId="77777777" w:rsidR="00D071BC" w:rsidRDefault="00D071BC" w:rsidP="00D071BC">
      <w:pPr>
        <w:pStyle w:val="PL"/>
        <w:rPr>
          <w:ins w:id="95" w:author="Winnie Nakimuli (Nokia)" w:date="2023-11-03T17:12:00Z"/>
        </w:rPr>
      </w:pPr>
      <w:ins w:id="96" w:author="Winnie Nakimuli (Nokia)" w:date="2023-11-03T17:12:00Z">
        <w:r>
          <w:t xml:space="preserve">            </w:t>
        </w:r>
        <w:proofErr w:type="spellStart"/>
        <w:r>
          <w:t>PerfMetricsExposure</w:t>
        </w:r>
        <w:proofErr w:type="spellEnd"/>
        <w:r>
          <w:t>:</w:t>
        </w:r>
      </w:ins>
    </w:p>
    <w:p w14:paraId="3190DBFF" w14:textId="77777777" w:rsidR="00D071BC" w:rsidRDefault="00D071BC" w:rsidP="00D071BC">
      <w:pPr>
        <w:pStyle w:val="PL"/>
        <w:rPr>
          <w:ins w:id="97" w:author="Winnie Nakimuli (Nokia)" w:date="2023-11-03T17:12:00Z"/>
        </w:rPr>
      </w:pPr>
      <w:ins w:id="98" w:author="Winnie Nakimuli (Nokia)" w:date="2023-11-03T17:12:00Z">
        <w:r>
          <w:t xml:space="preserve">              $ref: '#/components/schemas/</w:t>
        </w:r>
        <w:proofErr w:type="spellStart"/>
        <w:r>
          <w:t>PerfMetricsExposure</w:t>
        </w:r>
        <w:proofErr w:type="spellEnd"/>
        <w:r>
          <w:t>-Multiple'</w:t>
        </w:r>
      </w:ins>
    </w:p>
    <w:p w14:paraId="1D548195" w14:textId="77777777" w:rsidR="00D071BC" w:rsidRDefault="00D071BC" w:rsidP="00D071BC">
      <w:pPr>
        <w:pStyle w:val="PL"/>
        <w:rPr>
          <w:ins w:id="99" w:author="Winnie Nakimuli (Nokia)" w:date="2023-11-03T17:12:00Z"/>
        </w:rPr>
      </w:pPr>
    </w:p>
    <w:p w14:paraId="4DFBF098" w14:textId="77777777" w:rsidR="00D071BC" w:rsidRDefault="00D071BC" w:rsidP="00D071BC">
      <w:pPr>
        <w:pStyle w:val="PL"/>
        <w:rPr>
          <w:ins w:id="100" w:author="Winnie Nakimuli (Nokia)" w:date="2023-11-03T17:12:00Z"/>
        </w:rPr>
      </w:pPr>
      <w:ins w:id="101" w:author="Winnie Nakimuli (Nokia)" w:date="2023-11-03T17:12:00Z">
        <w:r>
          <w:t xml:space="preserve">    </w:t>
        </w:r>
        <w:proofErr w:type="spellStart"/>
        <w:r>
          <w:t>PerfMetricsExposure</w:t>
        </w:r>
        <w:proofErr w:type="spellEnd"/>
        <w:r>
          <w:t>-Single:</w:t>
        </w:r>
      </w:ins>
    </w:p>
    <w:p w14:paraId="5549CB4A" w14:textId="77777777" w:rsidR="00D071BC" w:rsidRDefault="00D071BC" w:rsidP="00D071BC">
      <w:pPr>
        <w:pStyle w:val="PL"/>
        <w:rPr>
          <w:ins w:id="102" w:author="Winnie Nakimuli (Nokia)" w:date="2023-11-03T17:12:00Z"/>
        </w:rPr>
      </w:pPr>
      <w:ins w:id="103" w:author="Winnie Nakimuli (Nokia)" w:date="2023-11-03T17:1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B08A815" w14:textId="77777777" w:rsidR="00D071BC" w:rsidRDefault="00D071BC" w:rsidP="00D071BC">
      <w:pPr>
        <w:pStyle w:val="PL"/>
        <w:rPr>
          <w:ins w:id="104" w:author="Winnie Nakimuli (Nokia)" w:date="2023-11-03T17:12:00Z"/>
        </w:rPr>
      </w:pPr>
      <w:ins w:id="105" w:author="Winnie Nakimuli (Nokia)" w:date="2023-11-03T17:12:00Z">
        <w:r>
          <w:t xml:space="preserve">      - $ref: 'TS28623_GenericNrm.yaml#/components/schemas/Top'    </w:t>
        </w:r>
      </w:ins>
    </w:p>
    <w:p w14:paraId="6624EB11" w14:textId="77777777" w:rsidR="00D071BC" w:rsidRDefault="00D071BC" w:rsidP="00D071BC">
      <w:pPr>
        <w:pStyle w:val="PL"/>
        <w:rPr>
          <w:ins w:id="106" w:author="Winnie Nakimuli (Nokia)" w:date="2023-11-03T17:12:00Z"/>
        </w:rPr>
      </w:pPr>
      <w:ins w:id="107" w:author="Winnie Nakimuli (Nokia)" w:date="2023-11-03T17:12:00Z">
        <w:r>
          <w:t xml:space="preserve">      - type: object</w:t>
        </w:r>
      </w:ins>
    </w:p>
    <w:p w14:paraId="315AE948" w14:textId="77777777" w:rsidR="00D071BC" w:rsidRDefault="00D071BC" w:rsidP="00D071BC">
      <w:pPr>
        <w:pStyle w:val="PL"/>
        <w:rPr>
          <w:ins w:id="108" w:author="Winnie Nakimuli (Nokia)" w:date="2023-11-03T17:12:00Z"/>
        </w:rPr>
      </w:pPr>
      <w:ins w:id="109" w:author="Winnie Nakimuli (Nokia)" w:date="2023-11-03T17:12:00Z">
        <w:r>
          <w:lastRenderedPageBreak/>
          <w:t xml:space="preserve">        properties:</w:t>
        </w:r>
      </w:ins>
    </w:p>
    <w:p w14:paraId="07B43D89" w14:textId="77777777" w:rsidR="00D071BC" w:rsidRDefault="00D071BC" w:rsidP="00D071BC">
      <w:pPr>
        <w:pStyle w:val="PL"/>
        <w:rPr>
          <w:ins w:id="110" w:author="Winnie Nakimuli (Nokia)" w:date="2023-11-03T17:12:00Z"/>
        </w:rPr>
      </w:pPr>
      <w:ins w:id="111" w:author="Winnie Nakimuli (Nokia)" w:date="2023-11-03T17:12:00Z">
        <w:r>
          <w:t xml:space="preserve">          </w:t>
        </w:r>
        <w:proofErr w:type="spellStart"/>
        <w:r>
          <w:t>serviceIdentifier</w:t>
        </w:r>
        <w:proofErr w:type="spellEnd"/>
        <w:r>
          <w:t xml:space="preserve">: </w:t>
        </w:r>
      </w:ins>
    </w:p>
    <w:p w14:paraId="28A96419" w14:textId="77777777" w:rsidR="00D071BC" w:rsidRDefault="00D071BC" w:rsidP="00D071BC">
      <w:pPr>
        <w:pStyle w:val="PL"/>
        <w:rPr>
          <w:ins w:id="112" w:author="Winnie Nakimuli (Nokia)" w:date="2023-11-03T17:12:00Z"/>
        </w:rPr>
      </w:pPr>
      <w:ins w:id="113" w:author="Winnie Nakimuli (Nokia)" w:date="2023-11-03T17:12:00Z">
        <w:r>
          <w:t xml:space="preserve">            type: string</w:t>
        </w:r>
      </w:ins>
    </w:p>
    <w:p w14:paraId="0571D6D2" w14:textId="77777777" w:rsidR="00D071BC" w:rsidRDefault="00D071BC" w:rsidP="00D071BC">
      <w:pPr>
        <w:pStyle w:val="PL"/>
        <w:rPr>
          <w:ins w:id="114" w:author="Winnie Nakimuli (Nokia)" w:date="2023-11-03T17:12:00Z"/>
        </w:rPr>
      </w:pPr>
      <w:ins w:id="115" w:author="Winnie Nakimuli (Nokia)" w:date="2023-11-03T17:12:00Z">
        <w:r>
          <w:t xml:space="preserve">          </w:t>
        </w:r>
        <w:proofErr w:type="spellStart"/>
        <w:r>
          <w:t>perfMetricsAreaScope</w:t>
        </w:r>
        <w:proofErr w:type="spellEnd"/>
        <w:r>
          <w:t>:</w:t>
        </w:r>
      </w:ins>
    </w:p>
    <w:p w14:paraId="7B4AF18E" w14:textId="77777777" w:rsidR="00D071BC" w:rsidRDefault="00D071BC" w:rsidP="00D071BC">
      <w:pPr>
        <w:pStyle w:val="PL"/>
        <w:rPr>
          <w:ins w:id="116" w:author="Winnie Nakimuli (Nokia)" w:date="2023-11-03T17:12:00Z"/>
        </w:rPr>
      </w:pPr>
      <w:ins w:id="117" w:author="Winnie Nakimuli (Nokia)" w:date="2023-11-03T17:12:00Z">
        <w:r>
          <w:t xml:space="preserve">            type: array</w:t>
        </w:r>
      </w:ins>
    </w:p>
    <w:p w14:paraId="0521C86E" w14:textId="77777777" w:rsidR="00D071BC" w:rsidRDefault="00D071BC" w:rsidP="00D071BC">
      <w:pPr>
        <w:pStyle w:val="PL"/>
        <w:rPr>
          <w:ins w:id="118" w:author="Winnie Nakimuli (Nokia)" w:date="2023-11-03T17:12:00Z"/>
        </w:rPr>
      </w:pPr>
      <w:ins w:id="119" w:author="Winnie Nakimuli (Nokia)" w:date="2023-11-03T17:12:00Z">
        <w:r>
          <w:t xml:space="preserve">            items:</w:t>
        </w:r>
      </w:ins>
    </w:p>
    <w:p w14:paraId="7C12D08A" w14:textId="77777777" w:rsidR="00D071BC" w:rsidRDefault="00D071BC" w:rsidP="00D071BC">
      <w:pPr>
        <w:pStyle w:val="PL"/>
        <w:rPr>
          <w:ins w:id="120" w:author="Winnie Nakimuli (Nokia)" w:date="2023-11-03T17:12:00Z"/>
        </w:rPr>
      </w:pPr>
      <w:ins w:id="121" w:author="Winnie Nakimuli (Nokia)" w:date="2023-11-03T17:12:00Z">
        <w:r>
          <w:t xml:space="preserve">              $ref: 'TS28623_ComDefs.yaml#/components/schemas/</w:t>
        </w:r>
        <w:proofErr w:type="spellStart"/>
        <w:r>
          <w:t>GeoAreaToCellMapping</w:t>
        </w:r>
        <w:proofErr w:type="spellEnd"/>
        <w:r>
          <w:t xml:space="preserve">'              </w:t>
        </w:r>
      </w:ins>
    </w:p>
    <w:p w14:paraId="78D74141" w14:textId="77777777" w:rsidR="00D071BC" w:rsidRDefault="00D071BC" w:rsidP="00D071BC">
      <w:pPr>
        <w:pStyle w:val="PL"/>
        <w:rPr>
          <w:ins w:id="122" w:author="Winnie Nakimuli (Nokia)" w:date="2023-11-03T17:12:00Z"/>
        </w:rPr>
      </w:pPr>
      <w:ins w:id="123" w:author="Winnie Nakimuli (Nokia)" w:date="2023-11-03T17:12:00Z">
        <w:r>
          <w:t xml:space="preserve">          </w:t>
        </w:r>
        <w:proofErr w:type="spellStart"/>
        <w:r>
          <w:t>perfMetrics</w:t>
        </w:r>
        <w:proofErr w:type="spellEnd"/>
        <w:r>
          <w:t>:</w:t>
        </w:r>
      </w:ins>
    </w:p>
    <w:p w14:paraId="74EF5604" w14:textId="77777777" w:rsidR="00D071BC" w:rsidRDefault="00D071BC" w:rsidP="00D071BC">
      <w:pPr>
        <w:pStyle w:val="PL"/>
        <w:rPr>
          <w:ins w:id="124" w:author="Winnie Nakimuli (Nokia)" w:date="2023-11-03T17:12:00Z"/>
        </w:rPr>
      </w:pPr>
      <w:ins w:id="125" w:author="Winnie Nakimuli (Nokia)" w:date="2023-11-03T17:12:00Z">
        <w:r>
          <w:t xml:space="preserve">            type: array  </w:t>
        </w:r>
      </w:ins>
    </w:p>
    <w:p w14:paraId="1CC3DDF4" w14:textId="77777777" w:rsidR="00D071BC" w:rsidRDefault="00D071BC" w:rsidP="00D071BC">
      <w:pPr>
        <w:pStyle w:val="PL"/>
        <w:rPr>
          <w:ins w:id="126" w:author="Winnie Nakimuli (Nokia)" w:date="2023-11-03T17:12:00Z"/>
        </w:rPr>
      </w:pPr>
      <w:ins w:id="127" w:author="Winnie Nakimuli (Nokia)" w:date="2023-11-03T17:12:00Z">
        <w:r>
          <w:t xml:space="preserve">            items: </w:t>
        </w:r>
      </w:ins>
    </w:p>
    <w:p w14:paraId="21268EEB" w14:textId="77777777" w:rsidR="00D071BC" w:rsidRDefault="00D071BC" w:rsidP="00D071BC">
      <w:pPr>
        <w:pStyle w:val="PL"/>
        <w:rPr>
          <w:ins w:id="128" w:author="Winnie Nakimuli (Nokia)" w:date="2023-11-03T17:12:00Z"/>
        </w:rPr>
      </w:pPr>
      <w:ins w:id="129" w:author="Winnie Nakimuli (Nokia)" w:date="2023-11-03T17:12:00Z">
        <w:r>
          <w:t xml:space="preserve">               type: string</w:t>
        </w:r>
      </w:ins>
    </w:p>
    <w:p w14:paraId="5F458677" w14:textId="77777777" w:rsidR="00D071BC" w:rsidRDefault="00D071BC" w:rsidP="00D071BC">
      <w:pPr>
        <w:pStyle w:val="PL"/>
        <w:rPr>
          <w:ins w:id="130" w:author="Winnie Nakimuli (Nokia)" w:date="2023-11-03T17:12:00Z"/>
        </w:rPr>
      </w:pPr>
      <w:ins w:id="131" w:author="Winnie Nakimuli (Nokia)" w:date="2023-11-03T17:12:00Z">
        <w:r>
          <w:t xml:space="preserve">          </w:t>
        </w:r>
        <w:proofErr w:type="spellStart"/>
        <w:r>
          <w:t>reportingCtrl</w:t>
        </w:r>
        <w:proofErr w:type="spellEnd"/>
        <w:r>
          <w:t>:</w:t>
        </w:r>
      </w:ins>
    </w:p>
    <w:p w14:paraId="09446CCF" w14:textId="77777777" w:rsidR="00D071BC" w:rsidRDefault="00D071BC" w:rsidP="00D071BC">
      <w:pPr>
        <w:pStyle w:val="PL"/>
        <w:rPr>
          <w:ins w:id="132" w:author="Winnie Nakimuli (Nokia)" w:date="2023-11-03T17:12:00Z"/>
        </w:rPr>
      </w:pPr>
      <w:ins w:id="133" w:author="Winnie Nakimuli (Nokia)" w:date="2023-11-03T17:12:00Z">
        <w:r>
          <w:t xml:space="preserve">            $ref: 'TS28623_GenericNrm.yaml#/components/schemas/</w:t>
        </w:r>
        <w:proofErr w:type="spellStart"/>
        <w:r>
          <w:t>ReportingCtrl</w:t>
        </w:r>
        <w:proofErr w:type="spellEnd"/>
        <w:r>
          <w:t>'</w:t>
        </w:r>
      </w:ins>
    </w:p>
    <w:p w14:paraId="210EF20E" w14:textId="77777777" w:rsidR="00D071BC" w:rsidRDefault="00D071BC" w:rsidP="00D071BC">
      <w:pPr>
        <w:pStyle w:val="PL"/>
        <w:rPr>
          <w:ins w:id="134" w:author="Winnie Nakimuli (Nokia)" w:date="2023-11-03T17:12:00Z"/>
        </w:rPr>
      </w:pPr>
      <w:ins w:id="135" w:author="Winnie Nakimuli (Nokia)" w:date="2023-11-03T17:12:00Z">
        <w:r>
          <w:t xml:space="preserve">          </w:t>
        </w:r>
        <w:proofErr w:type="spellStart"/>
        <w:r>
          <w:t>reportingPeriod</w:t>
        </w:r>
        <w:proofErr w:type="spellEnd"/>
        <w:r>
          <w:t>:</w:t>
        </w:r>
      </w:ins>
    </w:p>
    <w:p w14:paraId="5568C70B" w14:textId="77777777" w:rsidR="00D071BC" w:rsidRDefault="00D071BC" w:rsidP="00D071BC">
      <w:pPr>
        <w:pStyle w:val="PL"/>
        <w:rPr>
          <w:ins w:id="136" w:author="Winnie Nakimuli (Nokia)" w:date="2023-11-03T17:12:00Z"/>
        </w:rPr>
      </w:pPr>
      <w:ins w:id="137" w:author="Winnie Nakimuli (Nokia)" w:date="2023-11-03T17:12:00Z">
        <w:r>
          <w:t xml:space="preserve">            type: integer</w:t>
        </w:r>
      </w:ins>
    </w:p>
    <w:p w14:paraId="2FA8E789" w14:textId="77777777" w:rsidR="00D071BC" w:rsidRDefault="00D071BC" w:rsidP="00D071BC">
      <w:pPr>
        <w:pStyle w:val="PL"/>
        <w:rPr>
          <w:ins w:id="138" w:author="Winnie Nakimuli (Nokia)" w:date="2023-11-03T17:12:00Z"/>
        </w:rPr>
      </w:pPr>
      <w:ins w:id="139" w:author="Winnie Nakimuli (Nokia)" w:date="2023-11-03T17:12:00Z">
        <w:r>
          <w:t xml:space="preserve">            minimum: 1</w:t>
        </w:r>
      </w:ins>
    </w:p>
    <w:p w14:paraId="7DC733E1" w14:textId="77777777" w:rsidR="00D071BC" w:rsidRDefault="00D071BC" w:rsidP="00D071BC">
      <w:pPr>
        <w:pStyle w:val="PL"/>
        <w:rPr>
          <w:ins w:id="140" w:author="Winnie Nakimuli (Nokia)" w:date="2023-11-03T17:12:00Z"/>
        </w:rPr>
      </w:pPr>
      <w:ins w:id="141" w:author="Winnie Nakimuli (Nokia)" w:date="2023-11-03T17:12:00Z">
        <w:r>
          <w:t xml:space="preserve">          </w:t>
        </w:r>
        <w:proofErr w:type="spellStart"/>
        <w:r>
          <w:t>perfMetricsThresholds</w:t>
        </w:r>
        <w:proofErr w:type="spellEnd"/>
        <w:r>
          <w:t>:</w:t>
        </w:r>
      </w:ins>
    </w:p>
    <w:p w14:paraId="5E1E3905" w14:textId="77777777" w:rsidR="00D071BC" w:rsidRDefault="00D071BC" w:rsidP="00D071BC">
      <w:pPr>
        <w:pStyle w:val="PL"/>
        <w:rPr>
          <w:ins w:id="142" w:author="Winnie Nakimuli (Nokia)" w:date="2023-11-03T17:12:00Z"/>
        </w:rPr>
      </w:pPr>
      <w:ins w:id="143" w:author="Winnie Nakimuli (Nokia)" w:date="2023-11-03T17:12:00Z">
        <w:r>
          <w:t xml:space="preserve">            type: array</w:t>
        </w:r>
      </w:ins>
    </w:p>
    <w:p w14:paraId="487E5F70" w14:textId="77777777" w:rsidR="00D071BC" w:rsidRDefault="00D071BC" w:rsidP="00D071BC">
      <w:pPr>
        <w:pStyle w:val="PL"/>
        <w:rPr>
          <w:ins w:id="144" w:author="Winnie Nakimuli (Nokia)" w:date="2023-11-03T17:12:00Z"/>
        </w:rPr>
      </w:pPr>
      <w:ins w:id="145" w:author="Winnie Nakimuli (Nokia)" w:date="2023-11-03T17:12:00Z">
        <w:r>
          <w:t xml:space="preserve">            items:</w:t>
        </w:r>
      </w:ins>
    </w:p>
    <w:p w14:paraId="332037BC" w14:textId="77777777" w:rsidR="00D071BC" w:rsidRDefault="00D071BC" w:rsidP="00D071BC">
      <w:pPr>
        <w:pStyle w:val="PL"/>
        <w:rPr>
          <w:ins w:id="146" w:author="Winnie Nakimuli (Nokia)" w:date="2023-11-03T17:12:00Z"/>
        </w:rPr>
      </w:pPr>
      <w:ins w:id="147" w:author="Winnie Nakimuli (Nokia)" w:date="2023-11-03T17:12:00Z">
        <w:r>
          <w:t xml:space="preserve">              $ref: 'TS28623_GenericNrm.yaml#/components/schemas/</w:t>
        </w:r>
        <w:proofErr w:type="spellStart"/>
        <w:r>
          <w:t>ThresholdInfo</w:t>
        </w:r>
        <w:proofErr w:type="spellEnd"/>
        <w:r>
          <w:t xml:space="preserve">' </w:t>
        </w:r>
      </w:ins>
    </w:p>
    <w:p w14:paraId="7606FE49" w14:textId="77777777" w:rsidR="00D071BC" w:rsidRDefault="00D071BC" w:rsidP="00D071BC">
      <w:pPr>
        <w:pStyle w:val="PL"/>
        <w:rPr>
          <w:ins w:id="148" w:author="Winnie Nakimuli (Nokia)" w:date="2023-11-03T17:12:00Z"/>
        </w:rPr>
      </w:pPr>
      <w:ins w:id="149" w:author="Winnie Nakimuli (Nokia)" w:date="2023-11-03T17:12:00Z">
        <w:r>
          <w:t xml:space="preserve">          </w:t>
        </w:r>
        <w:proofErr w:type="spellStart"/>
        <w:r>
          <w:t>timeWindow</w:t>
        </w:r>
        <w:proofErr w:type="spellEnd"/>
        <w:r>
          <w:t>:</w:t>
        </w:r>
      </w:ins>
    </w:p>
    <w:p w14:paraId="0556324E" w14:textId="77777777" w:rsidR="00D071BC" w:rsidRDefault="00D071BC" w:rsidP="00D071BC">
      <w:pPr>
        <w:pStyle w:val="PL"/>
        <w:rPr>
          <w:ins w:id="150" w:author="Winnie Nakimuli (Nokia)" w:date="2023-11-03T17:12:00Z"/>
        </w:rPr>
      </w:pPr>
      <w:ins w:id="151" w:author="Winnie Nakimuli (Nokia)" w:date="2023-11-03T17:12:00Z">
        <w:r>
          <w:t xml:space="preserve">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56D49082" w14:textId="77777777" w:rsidR="00D071BC" w:rsidRDefault="00D071BC" w:rsidP="00D071BC">
      <w:pPr>
        <w:pStyle w:val="PL"/>
        <w:rPr>
          <w:ins w:id="152" w:author="Winnie Nakimuli (Nokia)" w:date="2023-11-03T17:12:00Z"/>
        </w:rPr>
      </w:pPr>
      <w:ins w:id="153" w:author="Winnie Nakimuli (Nokia)" w:date="2023-11-03T17:12:00Z">
        <w:r>
          <w:t xml:space="preserve">       </w:t>
        </w:r>
      </w:ins>
    </w:p>
    <w:p w14:paraId="33B8B194" w14:textId="77777777" w:rsidR="00D071BC" w:rsidRDefault="00D071BC" w:rsidP="00D071BC">
      <w:pPr>
        <w:pStyle w:val="PL"/>
        <w:rPr>
          <w:ins w:id="154" w:author="Winnie Nakimuli (Nokia)" w:date="2023-11-03T17:12:00Z"/>
        </w:rPr>
      </w:pPr>
      <w:ins w:id="155" w:author="Winnie Nakimuli (Nokia)" w:date="2023-11-03T17:12:00Z">
        <w:r>
          <w:t xml:space="preserve">   #-------Definition of generic IOCs ----------#  </w:t>
        </w:r>
      </w:ins>
    </w:p>
    <w:p w14:paraId="4F815940" w14:textId="77777777" w:rsidR="00D071BC" w:rsidRDefault="00D071BC" w:rsidP="00D071BC">
      <w:pPr>
        <w:pStyle w:val="PL"/>
        <w:rPr>
          <w:ins w:id="156" w:author="Winnie Nakimuli (Nokia)" w:date="2023-11-03T17:12:00Z"/>
        </w:rPr>
      </w:pPr>
    </w:p>
    <w:p w14:paraId="3049C7F7" w14:textId="77777777" w:rsidR="00D071BC" w:rsidRDefault="00D071BC" w:rsidP="00D071BC">
      <w:pPr>
        <w:pStyle w:val="PL"/>
        <w:rPr>
          <w:ins w:id="157" w:author="Winnie Nakimuli (Nokia)" w:date="2023-11-03T17:12:00Z"/>
        </w:rPr>
      </w:pPr>
      <w:ins w:id="158" w:author="Winnie Nakimuli (Nokia)" w:date="2023-11-03T17:12:00Z">
        <w:r>
          <w:t xml:space="preserve">   #-------Definition of the generic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19890ECC" w14:textId="77777777" w:rsidR="00D071BC" w:rsidRDefault="00D071BC" w:rsidP="00D071BC">
      <w:pPr>
        <w:pStyle w:val="PL"/>
        <w:rPr>
          <w:ins w:id="159" w:author="Winnie Nakimuli (Nokia)" w:date="2023-11-03T17:12:00Z"/>
        </w:rPr>
      </w:pPr>
      <w:ins w:id="160" w:author="Winnie Nakimuli (Nokia)" w:date="2023-11-03T17:12:00Z">
        <w:r>
          <w:t xml:space="preserve"> </w:t>
        </w:r>
      </w:ins>
    </w:p>
    <w:p w14:paraId="3A096733" w14:textId="77777777" w:rsidR="00D071BC" w:rsidRDefault="00D071BC" w:rsidP="00D071BC">
      <w:pPr>
        <w:pStyle w:val="PL"/>
        <w:rPr>
          <w:ins w:id="161" w:author="Winnie Nakimuli (Nokia)" w:date="2023-11-03T17:12:00Z"/>
        </w:rPr>
      </w:pPr>
      <w:ins w:id="162" w:author="Winnie Nakimuli (Nokia)" w:date="2023-11-03T17:12:00Z">
        <w:r>
          <w:t xml:space="preserve">   #------Definition of JSON arrays for name-contained IOCs ---------------#</w:t>
        </w:r>
      </w:ins>
    </w:p>
    <w:p w14:paraId="15C8E71F" w14:textId="77777777" w:rsidR="00D071BC" w:rsidRDefault="00D071BC" w:rsidP="00D071BC">
      <w:pPr>
        <w:pStyle w:val="PL"/>
        <w:rPr>
          <w:ins w:id="163" w:author="Winnie Nakimuli (Nokia)" w:date="2023-11-03T17:12:00Z"/>
        </w:rPr>
      </w:pPr>
    </w:p>
    <w:p w14:paraId="575750B3" w14:textId="77777777" w:rsidR="00D071BC" w:rsidRDefault="00D071BC" w:rsidP="00D071BC">
      <w:pPr>
        <w:pStyle w:val="PL"/>
        <w:rPr>
          <w:ins w:id="164" w:author="Winnie Nakimuli (Nokia)" w:date="2023-11-03T17:12:00Z"/>
        </w:rPr>
      </w:pPr>
      <w:ins w:id="165" w:author="Winnie Nakimuli (Nokia)" w:date="2023-11-03T17:12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4BBFC4F5" w14:textId="77777777" w:rsidR="00D071BC" w:rsidRDefault="00D071BC" w:rsidP="00D071BC">
      <w:pPr>
        <w:pStyle w:val="PL"/>
        <w:rPr>
          <w:ins w:id="166" w:author="Winnie Nakimuli (Nokia)" w:date="2023-11-03T17:12:00Z"/>
        </w:rPr>
      </w:pPr>
      <w:ins w:id="167" w:author="Winnie Nakimuli (Nokia)" w:date="2023-11-03T17:12:00Z">
        <w:r>
          <w:t xml:space="preserve">      type: array</w:t>
        </w:r>
      </w:ins>
    </w:p>
    <w:p w14:paraId="16F3D45B" w14:textId="77777777" w:rsidR="00D071BC" w:rsidRDefault="00D071BC" w:rsidP="00D071BC">
      <w:pPr>
        <w:pStyle w:val="PL"/>
        <w:rPr>
          <w:ins w:id="168" w:author="Winnie Nakimuli (Nokia)" w:date="2023-11-03T17:12:00Z"/>
        </w:rPr>
      </w:pPr>
      <w:ins w:id="169" w:author="Winnie Nakimuli (Nokia)" w:date="2023-11-03T17:12:00Z">
        <w:r>
          <w:t xml:space="preserve">      items:</w:t>
        </w:r>
      </w:ins>
    </w:p>
    <w:p w14:paraId="2326695F" w14:textId="77777777" w:rsidR="00D071BC" w:rsidRDefault="00D071BC" w:rsidP="00D071BC">
      <w:pPr>
        <w:pStyle w:val="PL"/>
        <w:rPr>
          <w:ins w:id="170" w:author="Winnie Nakimuli (Nokia)" w:date="2023-11-03T17:12:00Z"/>
        </w:rPr>
      </w:pPr>
      <w:ins w:id="171" w:author="Winnie Nakimuli (Nokia)" w:date="2023-11-03T17:12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13A531D6" w14:textId="77777777" w:rsidR="00D071BC" w:rsidRDefault="00D071BC" w:rsidP="00D071BC">
      <w:pPr>
        <w:pStyle w:val="PL"/>
        <w:rPr>
          <w:ins w:id="172" w:author="Winnie Nakimuli (Nokia)" w:date="2023-11-03T17:12:00Z"/>
        </w:rPr>
      </w:pPr>
      <w:ins w:id="173" w:author="Winnie Nakimuli (Nokia)" w:date="2023-11-03T17:12:00Z">
        <w:r>
          <w:t xml:space="preserve">    </w:t>
        </w:r>
      </w:ins>
    </w:p>
    <w:p w14:paraId="4375ADCB" w14:textId="77777777" w:rsidR="00D071BC" w:rsidRDefault="00D071BC" w:rsidP="00D071BC">
      <w:pPr>
        <w:pStyle w:val="PL"/>
        <w:rPr>
          <w:ins w:id="174" w:author="Winnie Nakimuli (Nokia)" w:date="2023-11-03T17:12:00Z"/>
        </w:rPr>
      </w:pPr>
      <w:ins w:id="175" w:author="Winnie Nakimuli (Nokia)" w:date="2023-11-03T17:12:00Z">
        <w:r>
          <w:t xml:space="preserve">    </w:t>
        </w:r>
        <w:proofErr w:type="spellStart"/>
        <w:r>
          <w:t>ManagedElement</w:t>
        </w:r>
        <w:proofErr w:type="spellEnd"/>
        <w:r>
          <w:t>-Multiple:</w:t>
        </w:r>
      </w:ins>
    </w:p>
    <w:p w14:paraId="1499106D" w14:textId="77777777" w:rsidR="00D071BC" w:rsidRDefault="00D071BC" w:rsidP="00D071BC">
      <w:pPr>
        <w:pStyle w:val="PL"/>
        <w:rPr>
          <w:ins w:id="176" w:author="Winnie Nakimuli (Nokia)" w:date="2023-11-03T17:12:00Z"/>
        </w:rPr>
      </w:pPr>
      <w:ins w:id="177" w:author="Winnie Nakimuli (Nokia)" w:date="2023-11-03T17:12:00Z">
        <w:r>
          <w:t xml:space="preserve">      type: array</w:t>
        </w:r>
      </w:ins>
    </w:p>
    <w:p w14:paraId="4F17EA9B" w14:textId="77777777" w:rsidR="00D071BC" w:rsidRDefault="00D071BC" w:rsidP="00D071BC">
      <w:pPr>
        <w:pStyle w:val="PL"/>
        <w:rPr>
          <w:ins w:id="178" w:author="Winnie Nakimuli (Nokia)" w:date="2023-11-03T17:12:00Z"/>
        </w:rPr>
      </w:pPr>
      <w:ins w:id="179" w:author="Winnie Nakimuli (Nokia)" w:date="2023-11-03T17:12:00Z">
        <w:r>
          <w:t xml:space="preserve">      items:</w:t>
        </w:r>
      </w:ins>
    </w:p>
    <w:p w14:paraId="6390214F" w14:textId="77777777" w:rsidR="00D071BC" w:rsidRDefault="00D071BC" w:rsidP="00D071BC">
      <w:pPr>
        <w:pStyle w:val="PL"/>
        <w:rPr>
          <w:ins w:id="180" w:author="Winnie Nakimuli (Nokia)" w:date="2023-11-03T17:12:00Z"/>
        </w:rPr>
      </w:pPr>
      <w:ins w:id="181" w:author="Winnie Nakimuli (Nokia)" w:date="2023-11-03T17:12:00Z">
        <w:r>
          <w:t xml:space="preserve">       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2B5ACE35" w14:textId="77777777" w:rsidR="00D071BC" w:rsidRDefault="00D071BC" w:rsidP="00D071BC">
      <w:pPr>
        <w:pStyle w:val="PL"/>
        <w:rPr>
          <w:ins w:id="182" w:author="Winnie Nakimuli (Nokia)" w:date="2023-11-03T17:12:00Z"/>
        </w:rPr>
      </w:pPr>
      <w:ins w:id="183" w:author="Winnie Nakimuli (Nokia)" w:date="2023-11-03T17:12:00Z">
        <w:r>
          <w:t xml:space="preserve">    </w:t>
        </w:r>
      </w:ins>
    </w:p>
    <w:p w14:paraId="55A5A06B" w14:textId="77777777" w:rsidR="00D071BC" w:rsidRDefault="00D071BC" w:rsidP="00D071BC">
      <w:pPr>
        <w:pStyle w:val="PL"/>
        <w:rPr>
          <w:ins w:id="184" w:author="Winnie Nakimuli (Nokia)" w:date="2023-11-03T17:12:00Z"/>
        </w:rPr>
      </w:pPr>
      <w:ins w:id="185" w:author="Winnie Nakimuli (Nokia)" w:date="2023-11-03T17:12:00Z">
        <w:r>
          <w:t xml:space="preserve">                                </w:t>
        </w:r>
      </w:ins>
    </w:p>
    <w:p w14:paraId="4E08088E" w14:textId="77777777" w:rsidR="00D071BC" w:rsidRDefault="00D071BC" w:rsidP="00D071BC">
      <w:pPr>
        <w:pStyle w:val="PL"/>
        <w:rPr>
          <w:ins w:id="186" w:author="Winnie Nakimuli (Nokia)" w:date="2023-11-03T17:12:00Z"/>
        </w:rPr>
      </w:pPr>
      <w:ins w:id="187" w:author="Winnie Nakimuli (Nokia)" w:date="2023-11-03T17:12:00Z">
        <w:r>
          <w:t xml:space="preserve">    </w:t>
        </w:r>
        <w:proofErr w:type="spellStart"/>
        <w:r>
          <w:t>PerfMetricsExposure</w:t>
        </w:r>
        <w:proofErr w:type="spellEnd"/>
        <w:r>
          <w:t>-Multiple:</w:t>
        </w:r>
      </w:ins>
    </w:p>
    <w:p w14:paraId="253D07B4" w14:textId="77777777" w:rsidR="00D071BC" w:rsidRDefault="00D071BC" w:rsidP="00D071BC">
      <w:pPr>
        <w:pStyle w:val="PL"/>
        <w:rPr>
          <w:ins w:id="188" w:author="Winnie Nakimuli (Nokia)" w:date="2023-11-03T17:12:00Z"/>
        </w:rPr>
      </w:pPr>
      <w:ins w:id="189" w:author="Winnie Nakimuli (Nokia)" w:date="2023-11-03T17:12:00Z">
        <w:r>
          <w:t xml:space="preserve">      type: array</w:t>
        </w:r>
      </w:ins>
    </w:p>
    <w:p w14:paraId="315D4F3F" w14:textId="77777777" w:rsidR="00D071BC" w:rsidRDefault="00D071BC" w:rsidP="00D071BC">
      <w:pPr>
        <w:pStyle w:val="PL"/>
        <w:rPr>
          <w:ins w:id="190" w:author="Winnie Nakimuli (Nokia)" w:date="2023-11-03T17:12:00Z"/>
        </w:rPr>
      </w:pPr>
      <w:ins w:id="191" w:author="Winnie Nakimuli (Nokia)" w:date="2023-11-03T17:12:00Z">
        <w:r>
          <w:t xml:space="preserve">      items:</w:t>
        </w:r>
      </w:ins>
    </w:p>
    <w:p w14:paraId="63B5E8F8" w14:textId="77777777" w:rsidR="00D071BC" w:rsidRDefault="00D071BC" w:rsidP="00D071BC">
      <w:pPr>
        <w:pStyle w:val="PL"/>
        <w:rPr>
          <w:ins w:id="192" w:author="Winnie Nakimuli (Nokia)" w:date="2023-11-03T17:12:00Z"/>
        </w:rPr>
      </w:pPr>
      <w:ins w:id="193" w:author="Winnie Nakimuli (Nokia)" w:date="2023-11-03T17:12:00Z">
        <w:r>
          <w:t xml:space="preserve">        $ref: '#/components/schemas/</w:t>
        </w:r>
        <w:proofErr w:type="spellStart"/>
        <w:r>
          <w:t>PerfMetricsExposure</w:t>
        </w:r>
        <w:proofErr w:type="spellEnd"/>
        <w:r>
          <w:t>-Single'</w:t>
        </w:r>
      </w:ins>
    </w:p>
    <w:p w14:paraId="54B75E11" w14:textId="77777777" w:rsidR="00D071BC" w:rsidRDefault="00D071BC" w:rsidP="00D071BC">
      <w:pPr>
        <w:pStyle w:val="PL"/>
        <w:rPr>
          <w:ins w:id="194" w:author="Winnie Nakimuli (Nokia)" w:date="2023-11-03T17:12:00Z"/>
        </w:rPr>
      </w:pPr>
    </w:p>
    <w:p w14:paraId="19A08234" w14:textId="77777777" w:rsidR="00D071BC" w:rsidRDefault="00D071BC" w:rsidP="00D071BC">
      <w:pPr>
        <w:pStyle w:val="PL"/>
        <w:rPr>
          <w:ins w:id="195" w:author="Winnie Nakimuli (Nokia)" w:date="2023-11-03T17:12:00Z"/>
        </w:rPr>
      </w:pPr>
      <w:ins w:id="196" w:author="Winnie Nakimuli (Nokia)" w:date="2023-11-03T17:12:00Z">
        <w:r>
          <w:t xml:space="preserve">   #------Definition of JSON arrays for name-contained IOCs ---------------#</w:t>
        </w:r>
      </w:ins>
    </w:p>
    <w:p w14:paraId="3DAFB811" w14:textId="77777777" w:rsidR="00D071BC" w:rsidRDefault="00D071BC" w:rsidP="00D071BC">
      <w:pPr>
        <w:pStyle w:val="PL"/>
        <w:rPr>
          <w:ins w:id="197" w:author="Winnie Nakimuli (Nokia)" w:date="2023-11-03T17:12:00Z"/>
        </w:rPr>
      </w:pPr>
      <w:ins w:id="198" w:author="Winnie Nakimuli (Nokia)" w:date="2023-11-03T17:12:00Z">
        <w:r>
          <w:t xml:space="preserve">   </w:t>
        </w:r>
      </w:ins>
    </w:p>
    <w:p w14:paraId="19354057" w14:textId="77777777" w:rsidR="00D071BC" w:rsidRDefault="00D071BC" w:rsidP="00D071BC">
      <w:pPr>
        <w:pStyle w:val="PL"/>
        <w:rPr>
          <w:ins w:id="199" w:author="Winnie Nakimuli (Nokia)" w:date="2023-11-03T17:12:00Z"/>
        </w:rPr>
      </w:pPr>
      <w:ins w:id="200" w:author="Winnie Nakimuli (Nokia)" w:date="2023-11-03T17:12:00Z">
        <w:r>
          <w:t xml:space="preserve">   #----- Definitions in TS 28.318 for TS 28.532 --------------------------#</w:t>
        </w:r>
      </w:ins>
    </w:p>
    <w:p w14:paraId="2AF20D1E" w14:textId="77777777" w:rsidR="00D071BC" w:rsidRDefault="00D071BC" w:rsidP="00D071BC">
      <w:pPr>
        <w:pStyle w:val="PL"/>
        <w:rPr>
          <w:ins w:id="201" w:author="Winnie Nakimuli (Nokia)" w:date="2023-11-03T17:12:00Z"/>
        </w:rPr>
      </w:pPr>
      <w:ins w:id="202" w:author="Winnie Nakimuli (Nokia)" w:date="2023-11-03T17:12:00Z">
        <w:r>
          <w:t xml:space="preserve">    resources-</w:t>
        </w:r>
        <w:proofErr w:type="spellStart"/>
        <w:r>
          <w:t>NsoeuNrm</w:t>
        </w:r>
        <w:proofErr w:type="spellEnd"/>
        <w:r>
          <w:t>:</w:t>
        </w:r>
      </w:ins>
    </w:p>
    <w:p w14:paraId="22EE04A1" w14:textId="77777777" w:rsidR="00D071BC" w:rsidRDefault="00D071BC" w:rsidP="00D071BC">
      <w:pPr>
        <w:pStyle w:val="PL"/>
        <w:rPr>
          <w:ins w:id="203" w:author="Winnie Nakimuli (Nokia)" w:date="2023-11-03T17:12:00Z"/>
        </w:rPr>
      </w:pPr>
      <w:ins w:id="204" w:author="Winnie Nakimuli (Nokia)" w:date="2023-11-03T17:12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03447F7" w14:textId="77777777" w:rsidR="00D071BC" w:rsidRDefault="00D071BC" w:rsidP="00D071BC">
      <w:pPr>
        <w:pStyle w:val="PL"/>
        <w:rPr>
          <w:ins w:id="205" w:author="Winnie Nakimuli (Nokia)" w:date="2023-11-03T17:12:00Z"/>
        </w:rPr>
      </w:pPr>
      <w:ins w:id="206" w:author="Winnie Nakimuli (Nokia)" w:date="2023-11-03T17:12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10B9A068" w14:textId="77777777" w:rsidR="00D071BC" w:rsidRDefault="00D071BC" w:rsidP="00D071BC">
      <w:pPr>
        <w:pStyle w:val="PL"/>
        <w:rPr>
          <w:ins w:id="207" w:author="Winnie Nakimuli (Nokia)" w:date="2023-11-03T17:12:00Z"/>
        </w:rPr>
      </w:pPr>
      <w:ins w:id="208" w:author="Winnie Nakimuli (Nokia)" w:date="2023-11-03T17:12:00Z">
        <w:r>
          <w:t xml:space="preserve">       -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3C4B68CF" w14:textId="77777777" w:rsidR="00D071BC" w:rsidRDefault="00D071BC" w:rsidP="00D071BC">
      <w:pPr>
        <w:pStyle w:val="PL"/>
        <w:rPr>
          <w:ins w:id="209" w:author="Winnie Nakimuli (Nokia)" w:date="2023-11-03T17:12:00Z"/>
        </w:rPr>
      </w:pPr>
      <w:ins w:id="210" w:author="Winnie Nakimuli (Nokia)" w:date="2023-11-03T17:12:00Z">
        <w:r>
          <w:t xml:space="preserve">       - $ref: '#/components/schemas/</w:t>
        </w:r>
        <w:proofErr w:type="spellStart"/>
        <w:r>
          <w:t>PerfMetricsExposure</w:t>
        </w:r>
        <w:proofErr w:type="spellEnd"/>
        <w:r>
          <w:t>-Single'</w:t>
        </w:r>
      </w:ins>
    </w:p>
    <w:p w14:paraId="34009B6D" w14:textId="77777777" w:rsidR="00D071BC" w:rsidRDefault="00D071BC" w:rsidP="00D071BC">
      <w:pPr>
        <w:pStyle w:val="PL"/>
        <w:rPr>
          <w:ins w:id="211" w:author="Winnie Nakimuli (Nokia)" w:date="2023-11-03T17:12:00Z"/>
        </w:rPr>
      </w:pPr>
      <w:ins w:id="212" w:author="Winnie Nakimuli (Nokia)" w:date="2023-11-03T17:12:00Z">
        <w:r>
          <w:t xml:space="preserve">   #----- Definitions in TS 28.318 for TS 28.532 --------------------------#</w:t>
        </w:r>
      </w:ins>
    </w:p>
    <w:p w14:paraId="1657705A" w14:textId="77777777" w:rsidR="00D071BC" w:rsidRDefault="00D071BC" w:rsidP="00D071BC">
      <w:pPr>
        <w:pStyle w:val="PL"/>
        <w:rPr>
          <w:ins w:id="213" w:author="Winnie Nakimuli (Nokia)" w:date="2023-11-03T17:12:00Z"/>
        </w:rPr>
      </w:pPr>
    </w:p>
    <w:p w14:paraId="7789F011" w14:textId="77777777" w:rsidR="00D071BC" w:rsidRPr="00D071BC" w:rsidRDefault="00D071BC" w:rsidP="00B675A9">
      <w:pPr>
        <w:rPr>
          <w:rPrChange w:id="214" w:author="Winnie Nakimuli (Nokia)" w:date="2023-11-03T17:12:00Z">
            <w:rPr>
              <w:lang w:val="en-US"/>
            </w:rPr>
          </w:rPrChange>
        </w:rPr>
      </w:pPr>
    </w:p>
    <w:p w14:paraId="3FD8DB9D" w14:textId="77777777" w:rsidR="00B675A9" w:rsidRPr="006502B5" w:rsidRDefault="00B675A9" w:rsidP="0071474C">
      <w:pPr>
        <w:rPr>
          <w:strike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A4CB3" w14:paraId="614FB37C" w14:textId="77777777" w:rsidTr="006746F5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737B58" w14:textId="721C0CDB" w:rsidR="007A4CB3" w:rsidRDefault="007A4CB3" w:rsidP="00B70D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5E184A">
              <w:rPr>
                <w:rFonts w:ascii="Arial" w:hAnsi="Arial" w:cs="Arial"/>
                <w:b/>
                <w:sz w:val="36"/>
                <w:szCs w:val="44"/>
              </w:rPr>
              <w:t xml:space="preserve">Second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9A5980E" w14:textId="77777777" w:rsidR="007A4CB3" w:rsidRDefault="007A4CB3" w:rsidP="007A4CB3">
      <w:pPr>
        <w:pStyle w:val="B1"/>
        <w:rPr>
          <w:sz w:val="20"/>
          <w:szCs w:val="20"/>
        </w:rPr>
      </w:pPr>
    </w:p>
    <w:p w14:paraId="70C71C29" w14:textId="77777777" w:rsidR="007A4CB3" w:rsidRDefault="007A4CB3" w:rsidP="007A4CB3">
      <w:pPr>
        <w:tabs>
          <w:tab w:val="left" w:pos="2313"/>
        </w:tabs>
      </w:pPr>
      <w:r>
        <w:tab/>
      </w:r>
    </w:p>
    <w:p w14:paraId="21905140" w14:textId="77777777" w:rsidR="007A4CB3" w:rsidRDefault="007A4CB3" w:rsidP="007A4CB3"/>
    <w:p w14:paraId="0E33BAE1" w14:textId="77777777" w:rsidR="005A43F6" w:rsidRDefault="005A43F6"/>
    <w:sectPr w:rsidR="005A43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ECD63" w14:textId="77777777" w:rsidR="00917AEF" w:rsidRDefault="00917AEF" w:rsidP="0071474C">
      <w:pPr>
        <w:spacing w:after="0"/>
      </w:pPr>
      <w:r>
        <w:separator/>
      </w:r>
    </w:p>
  </w:endnote>
  <w:endnote w:type="continuationSeparator" w:id="0">
    <w:p w14:paraId="180A830F" w14:textId="77777777" w:rsidR="00917AEF" w:rsidRDefault="00917AEF" w:rsidP="0071474C">
      <w:pPr>
        <w:spacing w:after="0"/>
      </w:pPr>
      <w:r>
        <w:continuationSeparator/>
      </w:r>
    </w:p>
  </w:endnote>
  <w:endnote w:type="continuationNotice" w:id="1">
    <w:p w14:paraId="0967E4EB" w14:textId="77777777" w:rsidR="00917AEF" w:rsidRDefault="00917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66DA4" w14:textId="77777777" w:rsidR="00917AEF" w:rsidRDefault="00917AEF" w:rsidP="0071474C">
      <w:pPr>
        <w:spacing w:after="0"/>
      </w:pPr>
      <w:r>
        <w:separator/>
      </w:r>
    </w:p>
  </w:footnote>
  <w:footnote w:type="continuationSeparator" w:id="0">
    <w:p w14:paraId="48B0DFF8" w14:textId="77777777" w:rsidR="00917AEF" w:rsidRDefault="00917AEF" w:rsidP="0071474C">
      <w:pPr>
        <w:spacing w:after="0"/>
      </w:pPr>
      <w:r>
        <w:continuationSeparator/>
      </w:r>
    </w:p>
  </w:footnote>
  <w:footnote w:type="continuationNotice" w:id="1">
    <w:p w14:paraId="6F0B2A9E" w14:textId="77777777" w:rsidR="00917AEF" w:rsidRDefault="00917AE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IwMzczNjM3tTCyNDdS0lEKTi0uzszPAymwrAUAunD4SywAAAA="/>
  </w:docVars>
  <w:rsids>
    <w:rsidRoot w:val="007A4CB3"/>
    <w:rsid w:val="00013351"/>
    <w:rsid w:val="000378BD"/>
    <w:rsid w:val="0005595F"/>
    <w:rsid w:val="000809E8"/>
    <w:rsid w:val="000D373A"/>
    <w:rsid w:val="00106179"/>
    <w:rsid w:val="001168D8"/>
    <w:rsid w:val="001259E2"/>
    <w:rsid w:val="001344B2"/>
    <w:rsid w:val="00137A25"/>
    <w:rsid w:val="001518B5"/>
    <w:rsid w:val="00161F5B"/>
    <w:rsid w:val="00162AEB"/>
    <w:rsid w:val="00170AB3"/>
    <w:rsid w:val="00181657"/>
    <w:rsid w:val="00197C28"/>
    <w:rsid w:val="001E5851"/>
    <w:rsid w:val="001F0F6F"/>
    <w:rsid w:val="001F317D"/>
    <w:rsid w:val="001F4158"/>
    <w:rsid w:val="001F6C40"/>
    <w:rsid w:val="00205A54"/>
    <w:rsid w:val="0022464E"/>
    <w:rsid w:val="00253146"/>
    <w:rsid w:val="0026276C"/>
    <w:rsid w:val="0027632C"/>
    <w:rsid w:val="002838D0"/>
    <w:rsid w:val="002853AF"/>
    <w:rsid w:val="00294A1D"/>
    <w:rsid w:val="002A151D"/>
    <w:rsid w:val="002B58A8"/>
    <w:rsid w:val="002B66E1"/>
    <w:rsid w:val="002C11A8"/>
    <w:rsid w:val="00301129"/>
    <w:rsid w:val="00307207"/>
    <w:rsid w:val="003232A9"/>
    <w:rsid w:val="00344E53"/>
    <w:rsid w:val="0035173E"/>
    <w:rsid w:val="00375836"/>
    <w:rsid w:val="003909D9"/>
    <w:rsid w:val="0039335E"/>
    <w:rsid w:val="003A5052"/>
    <w:rsid w:val="003B2ED0"/>
    <w:rsid w:val="003E1594"/>
    <w:rsid w:val="00431F7A"/>
    <w:rsid w:val="00452764"/>
    <w:rsid w:val="00471A0C"/>
    <w:rsid w:val="004757ED"/>
    <w:rsid w:val="00476C5F"/>
    <w:rsid w:val="004844B9"/>
    <w:rsid w:val="00491216"/>
    <w:rsid w:val="004A445F"/>
    <w:rsid w:val="004C0916"/>
    <w:rsid w:val="005A43F6"/>
    <w:rsid w:val="005A6D05"/>
    <w:rsid w:val="005B269F"/>
    <w:rsid w:val="005C36AD"/>
    <w:rsid w:val="005E184A"/>
    <w:rsid w:val="005E251A"/>
    <w:rsid w:val="005E5792"/>
    <w:rsid w:val="005E64DA"/>
    <w:rsid w:val="005F4CDC"/>
    <w:rsid w:val="00603C4F"/>
    <w:rsid w:val="006502B5"/>
    <w:rsid w:val="00657143"/>
    <w:rsid w:val="00670C0E"/>
    <w:rsid w:val="006746F5"/>
    <w:rsid w:val="0067526D"/>
    <w:rsid w:val="00683B16"/>
    <w:rsid w:val="00691B3B"/>
    <w:rsid w:val="00694003"/>
    <w:rsid w:val="006B749A"/>
    <w:rsid w:val="006D3989"/>
    <w:rsid w:val="006D668E"/>
    <w:rsid w:val="0071474C"/>
    <w:rsid w:val="00714F1A"/>
    <w:rsid w:val="00736858"/>
    <w:rsid w:val="00755AAA"/>
    <w:rsid w:val="007620E1"/>
    <w:rsid w:val="00790274"/>
    <w:rsid w:val="007A4CB3"/>
    <w:rsid w:val="007E7162"/>
    <w:rsid w:val="007E7CAE"/>
    <w:rsid w:val="007F1E5B"/>
    <w:rsid w:val="00817AD8"/>
    <w:rsid w:val="00870ACC"/>
    <w:rsid w:val="00870DCA"/>
    <w:rsid w:val="008C7173"/>
    <w:rsid w:val="008D7D3F"/>
    <w:rsid w:val="008F077C"/>
    <w:rsid w:val="009038C0"/>
    <w:rsid w:val="00917AEF"/>
    <w:rsid w:val="00922732"/>
    <w:rsid w:val="009309AC"/>
    <w:rsid w:val="0094386F"/>
    <w:rsid w:val="009519BC"/>
    <w:rsid w:val="00953D40"/>
    <w:rsid w:val="00957073"/>
    <w:rsid w:val="009674DD"/>
    <w:rsid w:val="00967897"/>
    <w:rsid w:val="009D2FB5"/>
    <w:rsid w:val="00A15DB4"/>
    <w:rsid w:val="00A248EF"/>
    <w:rsid w:val="00A26D4F"/>
    <w:rsid w:val="00A35C0D"/>
    <w:rsid w:val="00A71BB4"/>
    <w:rsid w:val="00A80712"/>
    <w:rsid w:val="00A87692"/>
    <w:rsid w:val="00A90DA8"/>
    <w:rsid w:val="00AC4710"/>
    <w:rsid w:val="00AC4B26"/>
    <w:rsid w:val="00AC70DE"/>
    <w:rsid w:val="00AF212D"/>
    <w:rsid w:val="00B14EF1"/>
    <w:rsid w:val="00B324C2"/>
    <w:rsid w:val="00B523F2"/>
    <w:rsid w:val="00B576DE"/>
    <w:rsid w:val="00B6452A"/>
    <w:rsid w:val="00B675A9"/>
    <w:rsid w:val="00B70DA1"/>
    <w:rsid w:val="00B72EB9"/>
    <w:rsid w:val="00BF17D3"/>
    <w:rsid w:val="00C46298"/>
    <w:rsid w:val="00C737F8"/>
    <w:rsid w:val="00C77DCA"/>
    <w:rsid w:val="00C87549"/>
    <w:rsid w:val="00C93FB5"/>
    <w:rsid w:val="00C969EE"/>
    <w:rsid w:val="00CC7F1A"/>
    <w:rsid w:val="00CD49B2"/>
    <w:rsid w:val="00CE6394"/>
    <w:rsid w:val="00CF40DA"/>
    <w:rsid w:val="00D04E10"/>
    <w:rsid w:val="00D071BC"/>
    <w:rsid w:val="00D1078F"/>
    <w:rsid w:val="00D15CA8"/>
    <w:rsid w:val="00D22AC5"/>
    <w:rsid w:val="00D31CF1"/>
    <w:rsid w:val="00D92546"/>
    <w:rsid w:val="00DA18EA"/>
    <w:rsid w:val="00DC2176"/>
    <w:rsid w:val="00DC21D1"/>
    <w:rsid w:val="00DC5BBE"/>
    <w:rsid w:val="00DC74F5"/>
    <w:rsid w:val="00DE64A9"/>
    <w:rsid w:val="00DE6C83"/>
    <w:rsid w:val="00DE763F"/>
    <w:rsid w:val="00E1387C"/>
    <w:rsid w:val="00E23A14"/>
    <w:rsid w:val="00E7269A"/>
    <w:rsid w:val="00ED7BC5"/>
    <w:rsid w:val="00F64811"/>
    <w:rsid w:val="00F813D9"/>
    <w:rsid w:val="00FD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65B59"/>
  <w15:chartTrackingRefBased/>
  <w15:docId w15:val="{964C8776-89B1-4AC4-8FA0-AD18E2805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CB3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7A4C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C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7A4CB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nhideWhenUsed/>
    <w:qFormat/>
    <w:rsid w:val="007A4C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7A4CB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8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C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7A4CB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A4CB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7A4CB3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EXCar">
    <w:name w:val="EX Car"/>
    <w:link w:val="EX"/>
    <w:locked/>
    <w:rsid w:val="007A4CB3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7A4CB3"/>
    <w:pPr>
      <w:keepLines/>
      <w:ind w:left="1702" w:hanging="1418"/>
    </w:pPr>
    <w:rPr>
      <w:rFonts w:eastAsiaTheme="minorHAnsi"/>
      <w:kern w:val="2"/>
      <w:sz w:val="22"/>
      <w:szCs w:val="22"/>
      <w14:ligatures w14:val="standardContextual"/>
    </w:rPr>
  </w:style>
  <w:style w:type="character" w:customStyle="1" w:styleId="B1Char">
    <w:name w:val="B1 Char"/>
    <w:link w:val="B1"/>
    <w:qFormat/>
    <w:locked/>
    <w:rsid w:val="007A4CB3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7A4CB3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Reference">
    <w:name w:val="Reference"/>
    <w:basedOn w:val="Normal"/>
    <w:rsid w:val="007A4CB3"/>
    <w:pPr>
      <w:tabs>
        <w:tab w:val="left" w:pos="851"/>
      </w:tabs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7A4CB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7A4CB3"/>
    <w:pPr>
      <w:ind w:left="360" w:hanging="360"/>
      <w:contextualSpacing/>
    </w:pPr>
  </w:style>
  <w:style w:type="paragraph" w:customStyle="1" w:styleId="TAL">
    <w:name w:val="TAL"/>
    <w:basedOn w:val="Normal"/>
    <w:link w:val="TALChar"/>
    <w:qFormat/>
    <w:rsid w:val="00E1387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E1387C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1387C"/>
    <w:pPr>
      <w:spacing w:after="240"/>
    </w:pPr>
    <w:rPr>
      <w:rFonts w:asciiTheme="minorHAnsi" w:eastAsiaTheme="minorHAnsi" w:hAnsiTheme="minorHAnsi" w:cs="Arial"/>
      <w:iCs/>
      <w:color w:val="44546A" w:themeColor="text2"/>
      <w:sz w:val="24"/>
      <w:szCs w:val="18"/>
      <w:lang w:val="en-US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E1387C"/>
    <w:rPr>
      <w:rFonts w:cs="Arial"/>
      <w:iCs/>
      <w:color w:val="44546A" w:themeColor="text2"/>
      <w:kern w:val="0"/>
      <w:sz w:val="24"/>
      <w:szCs w:val="18"/>
      <w14:ligatures w14:val="none"/>
    </w:rPr>
  </w:style>
  <w:style w:type="character" w:customStyle="1" w:styleId="PlantUMLImgChar">
    <w:name w:val="PlantUMLImg Char"/>
    <w:basedOn w:val="DefaultParagraphFont"/>
    <w:link w:val="PlantUMLImg"/>
    <w:locked/>
    <w:rsid w:val="00E1387C"/>
    <w:rPr>
      <w:rFonts w:ascii="Arial" w:hAnsi="Arial" w:cs="Courier New"/>
      <w:noProof/>
      <w:vanish/>
      <w:color w:val="000000" w:themeColor="text1"/>
      <w:sz w:val="18"/>
      <w:lang w:val="en-IN" w:eastAsia="en-IN"/>
    </w:rPr>
  </w:style>
  <w:style w:type="paragraph" w:customStyle="1" w:styleId="PlantUMLImg">
    <w:name w:val="PlantUMLImg"/>
    <w:basedOn w:val="Normal"/>
    <w:link w:val="PlantUMLImgChar"/>
    <w:autoRedefine/>
    <w:rsid w:val="00E1387C"/>
    <w:pPr>
      <w:spacing w:after="0"/>
      <w:jc w:val="center"/>
    </w:pPr>
    <w:rPr>
      <w:rFonts w:ascii="Arial" w:eastAsiaTheme="minorHAnsi" w:hAnsi="Arial" w:cs="Courier New"/>
      <w:noProof/>
      <w:vanish/>
      <w:color w:val="000000" w:themeColor="text1"/>
      <w:kern w:val="2"/>
      <w:sz w:val="18"/>
      <w:szCs w:val="22"/>
      <w:lang w:val="en-IN" w:eastAsia="en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87C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TAHChar">
    <w:name w:val="TAH Char"/>
    <w:link w:val="TAH"/>
    <w:locked/>
    <w:rsid w:val="00E1387C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har"/>
    <w:qFormat/>
    <w:rsid w:val="00E1387C"/>
    <w:pPr>
      <w:keepNext/>
      <w:keepLines/>
      <w:spacing w:after="0"/>
      <w:jc w:val="center"/>
    </w:pPr>
    <w:rPr>
      <w:rFonts w:ascii="Arial" w:eastAsiaTheme="minorHAnsi" w:hAnsi="Arial" w:cs="Arial"/>
      <w:b/>
      <w:kern w:val="2"/>
      <w:sz w:val="18"/>
      <w:szCs w:val="22"/>
      <w:lang w:val="en-US"/>
      <w14:ligatures w14:val="standardContextual"/>
    </w:rPr>
  </w:style>
  <w:style w:type="character" w:customStyle="1" w:styleId="TAHCar">
    <w:name w:val="TAH Car"/>
    <w:locked/>
    <w:rsid w:val="00162AEB"/>
    <w:rPr>
      <w:rFonts w:ascii="Arial" w:hAnsi="Arial"/>
      <w:b/>
      <w:sz w:val="18"/>
      <w:lang w:eastAsia="en-US"/>
    </w:rPr>
  </w:style>
  <w:style w:type="paragraph" w:customStyle="1" w:styleId="ZT">
    <w:name w:val="ZT"/>
    <w:rsid w:val="006746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6502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uiPriority w:val="1"/>
    <w:qFormat/>
    <w:locked/>
    <w:rsid w:val="006502B5"/>
    <w:rPr>
      <w:rFonts w:ascii="Courier New" w:hAnsi="Courier New" w:cs="Times New Roman"/>
      <w:kern w:val="0"/>
      <w:sz w:val="16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147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474C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147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474C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71474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rsid w:val="00476C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9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8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5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2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8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9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merge_requests/90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2</cp:revision>
  <dcterms:created xsi:type="dcterms:W3CDTF">2023-11-03T16:54:00Z</dcterms:created>
  <dcterms:modified xsi:type="dcterms:W3CDTF">2023-11-03T16:54:00Z</dcterms:modified>
</cp:coreProperties>
</file>